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C0" w:rsidRDefault="005450C0" w:rsidP="00545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#7</w:t>
      </w:r>
      <w:r w:rsidR="00A8247A">
        <w:rPr>
          <w:b/>
          <w:noProof/>
          <w:sz w:val="24"/>
        </w:rPr>
        <w:t>6</w:t>
      </w:r>
      <w:r w:rsidR="00C8156D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F6656" w:rsidRPr="00FF6656">
        <w:rPr>
          <w:b/>
          <w:i/>
          <w:noProof/>
          <w:sz w:val="28"/>
        </w:rPr>
        <w:t>R4-15592</w:t>
      </w:r>
      <w:r w:rsidR="0052798D">
        <w:rPr>
          <w:b/>
          <w:i/>
          <w:noProof/>
          <w:sz w:val="28"/>
        </w:rPr>
        <w:t>6</w:t>
      </w:r>
    </w:p>
    <w:p w:rsidR="00C8156D" w:rsidRPr="00C8156D" w:rsidRDefault="00C8156D" w:rsidP="00C8156D">
      <w:pPr>
        <w:pStyle w:val="CRCoverPage"/>
        <w:outlineLvl w:val="0"/>
        <w:rPr>
          <w:b/>
          <w:noProof/>
          <w:sz w:val="24"/>
          <w:lang w:val="en-US"/>
        </w:rPr>
      </w:pPr>
      <w:r w:rsidRPr="00C8156D">
        <w:rPr>
          <w:b/>
          <w:noProof/>
          <w:sz w:val="24"/>
          <w:lang w:val="en-US"/>
        </w:rPr>
        <w:t>Sophia-Antipolis, France</w:t>
      </w:r>
      <w:r w:rsidRPr="00C8156D">
        <w:rPr>
          <w:b/>
          <w:noProof/>
          <w:sz w:val="24"/>
          <w:lang w:val="pt-BR"/>
        </w:rPr>
        <w:t xml:space="preserve">, </w:t>
      </w:r>
      <w:r w:rsidRPr="00C8156D">
        <w:rPr>
          <w:b/>
          <w:noProof/>
          <w:sz w:val="24"/>
          <w:lang w:val="en-US"/>
        </w:rPr>
        <w:t xml:space="preserve">October </w:t>
      </w:r>
      <w:r>
        <w:rPr>
          <w:b/>
          <w:noProof/>
          <w:sz w:val="24"/>
          <w:lang w:val="en-US"/>
        </w:rPr>
        <w:t>12-</w:t>
      </w:r>
      <w:r w:rsidRPr="00C8156D">
        <w:rPr>
          <w:b/>
          <w:noProof/>
          <w:sz w:val="24"/>
          <w:lang w:val="en-US"/>
        </w:rPr>
        <w:t>6</w:t>
      </w:r>
      <w:r>
        <w:rPr>
          <w:b/>
          <w:noProof/>
          <w:sz w:val="24"/>
          <w:lang w:val="en-US"/>
        </w:rPr>
        <w:t>,</w:t>
      </w:r>
      <w:r w:rsidRPr="00C8156D">
        <w:rPr>
          <w:b/>
          <w:noProof/>
          <w:sz w:val="24"/>
          <w:lang w:val="en-US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42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50C0" w:rsidRPr="00662CAB" w:rsidRDefault="0012786A" w:rsidP="00A720CE">
            <w:pPr>
              <w:pStyle w:val="CRCoverPage"/>
              <w:spacing w:after="0"/>
              <w:rPr>
                <w:noProof/>
                <w:sz w:val="24"/>
                <w:szCs w:val="24"/>
              </w:rPr>
            </w:pPr>
            <w:r w:rsidRPr="0012786A">
              <w:rPr>
                <w:noProof/>
                <w:sz w:val="24"/>
                <w:szCs w:val="24"/>
              </w:rPr>
              <w:t>311</w:t>
            </w:r>
            <w:r w:rsidR="0052798D"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5450C0" w:rsidRDefault="005450C0" w:rsidP="008E41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450C0" w:rsidRDefault="005450C0" w:rsidP="005279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52798D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52798D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450C0" w:rsidRPr="00F25D98" w:rsidRDefault="005450C0" w:rsidP="008E41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50C0" w:rsidTr="008E41B8">
        <w:tc>
          <w:tcPr>
            <w:tcW w:w="9641" w:type="dxa"/>
            <w:gridSpan w:val="9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0C0" w:rsidTr="008E41B8">
        <w:tc>
          <w:tcPr>
            <w:tcW w:w="2835" w:type="dxa"/>
          </w:tcPr>
          <w:p w:rsidR="005450C0" w:rsidRDefault="005450C0" w:rsidP="008E41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450C0" w:rsidTr="008E41B8">
        <w:tc>
          <w:tcPr>
            <w:tcW w:w="9641" w:type="dxa"/>
            <w:gridSpan w:val="11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5450C0" w:rsidP="00564F79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 </w:t>
            </w:r>
            <w:r w:rsidR="00564F79">
              <w:rPr>
                <w:bCs/>
                <w:noProof/>
              </w:rPr>
              <w:t>Removal of square brackets for some CA requirements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564F79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450C0" w:rsidRDefault="009C40D4" w:rsidP="00A8247A">
            <w:pPr>
              <w:pStyle w:val="CRCoverPage"/>
              <w:spacing w:after="0"/>
              <w:ind w:left="100"/>
              <w:rPr>
                <w:noProof/>
              </w:rPr>
            </w:pPr>
            <w:r w:rsidRPr="009C40D4">
              <w:rPr>
                <w:noProof/>
              </w:rPr>
              <w:t>LTE_CA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90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</w:t>
            </w:r>
            <w:r w:rsidR="00890556">
              <w:rPr>
                <w:noProof/>
              </w:rPr>
              <w:t>09-</w:t>
            </w:r>
            <w:r w:rsidR="00D12D64">
              <w:rPr>
                <w:noProof/>
              </w:rPr>
              <w:t>30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450C0" w:rsidRDefault="00564F79" w:rsidP="008E41B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527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6E94">
              <w:rPr>
                <w:noProof/>
              </w:rPr>
              <w:t>3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450C0" w:rsidRDefault="005450C0" w:rsidP="008E41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50C0" w:rsidRPr="007C2097" w:rsidRDefault="005450C0" w:rsidP="008E41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450C0" w:rsidTr="008E41B8">
        <w:tc>
          <w:tcPr>
            <w:tcW w:w="1843" w:type="dxa"/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5728F3" w:rsidP="005728F3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S</w:t>
            </w:r>
            <w:r w:rsidR="00752C3C">
              <w:rPr>
                <w:bCs/>
                <w:noProof/>
              </w:rPr>
              <w:t>quare brackets, which remain</w:t>
            </w:r>
            <w:r>
              <w:rPr>
                <w:bCs/>
                <w:noProof/>
              </w:rPr>
              <w:t xml:space="preserve"> </w:t>
            </w:r>
            <w:r w:rsidR="00564F79" w:rsidRPr="00564F79">
              <w:rPr>
                <w:bCs/>
                <w:noProof/>
              </w:rPr>
              <w:t xml:space="preserve">for CA </w:t>
            </w:r>
            <w:r w:rsidRPr="005728F3">
              <w:rPr>
                <w:bCs/>
                <w:noProof/>
              </w:rPr>
              <w:t>Interruptions</w:t>
            </w:r>
            <w:r>
              <w:rPr>
                <w:bCs/>
                <w:noProof/>
              </w:rPr>
              <w:t xml:space="preserve"> and CA RSTD requirements after a few meeting cycles</w:t>
            </w:r>
            <w:r w:rsidR="00752C3C">
              <w:rPr>
                <w:bCs/>
                <w:noProof/>
              </w:rPr>
              <w:t>, should be removed.</w:t>
            </w:r>
          </w:p>
        </w:tc>
      </w:tr>
      <w:tr w:rsidR="005450C0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41E1" w:rsidRDefault="00752C3C" w:rsidP="00752C3C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Remove the</w:t>
            </w:r>
            <w:r w:rsidR="00564F79" w:rsidRPr="00564F79">
              <w:rPr>
                <w:bCs/>
                <w:noProof/>
              </w:rPr>
              <w:t xml:space="preserve"> square brackets for </w:t>
            </w:r>
            <w:r w:rsidR="005728F3" w:rsidRPr="005728F3">
              <w:rPr>
                <w:bCs/>
                <w:noProof/>
              </w:rPr>
              <w:t>CA Interruptions and CA RSTD requirements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5728F3" w:rsidP="00752C3C">
            <w:pPr>
              <w:pStyle w:val="CRCoverPage"/>
              <w:rPr>
                <w:noProof/>
              </w:rPr>
            </w:pPr>
            <w:r w:rsidRPr="005728F3">
              <w:rPr>
                <w:bCs/>
                <w:noProof/>
              </w:rPr>
              <w:t>CA Interruptions and CA RSTD requirements</w:t>
            </w:r>
            <w:r>
              <w:rPr>
                <w:bCs/>
                <w:noProof/>
              </w:rPr>
              <w:t xml:space="preserve"> are not finallized</w:t>
            </w:r>
            <w:r w:rsidR="00752C3C">
              <w:rPr>
                <w:bCs/>
                <w:noProof/>
              </w:rPr>
              <w:t xml:space="preserve"> due to remaining brackets.</w:t>
            </w:r>
          </w:p>
        </w:tc>
      </w:tr>
      <w:tr w:rsidR="00CF41E1" w:rsidTr="008E41B8">
        <w:tc>
          <w:tcPr>
            <w:tcW w:w="2268" w:type="dxa"/>
            <w:gridSpan w:val="2"/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Pr="003F7F5F" w:rsidRDefault="00564F79" w:rsidP="00804288">
            <w:pPr>
              <w:pStyle w:val="CRCoverPage"/>
              <w:spacing w:after="0"/>
              <w:rPr>
                <w:noProof/>
              </w:rPr>
            </w:pPr>
            <w:r w:rsidRPr="00564F79">
              <w:rPr>
                <w:noProof/>
              </w:rPr>
              <w:t>7.8.2.9</w:t>
            </w:r>
            <w:r w:rsidR="005728F3">
              <w:rPr>
                <w:noProof/>
              </w:rPr>
              <w:t xml:space="preserve">, </w:t>
            </w:r>
            <w:r w:rsidR="005728F3" w:rsidRPr="005728F3">
              <w:rPr>
                <w:noProof/>
              </w:rPr>
              <w:t>7.10.2.3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A8247A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BB31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450C0" w:rsidRDefault="005450C0" w:rsidP="005450C0">
      <w:pPr>
        <w:pStyle w:val="CRCoverPage"/>
        <w:spacing w:after="0"/>
        <w:rPr>
          <w:noProof/>
          <w:sz w:val="8"/>
          <w:szCs w:val="8"/>
        </w:rPr>
      </w:pPr>
    </w:p>
    <w:p w:rsidR="005450C0" w:rsidRDefault="005450C0" w:rsidP="005450C0">
      <w:pPr>
        <w:rPr>
          <w:noProof/>
        </w:rPr>
        <w:sectPr w:rsidR="005450C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50C0" w:rsidRDefault="005450C0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</w:t>
      </w:r>
      <w:r>
        <w:rPr>
          <w:rFonts w:cs="v5.0.0"/>
          <w:b/>
          <w:color w:val="0000FF"/>
          <w:sz w:val="24"/>
          <w:szCs w:val="24"/>
          <w:lang w:eastAsia="zh-CN"/>
        </w:rPr>
        <w:t>F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>irst changes&gt;</w:t>
      </w:r>
    </w:p>
    <w:p w:rsidR="003C30CC" w:rsidRDefault="003C30CC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564F79" w:rsidRPr="00CF461C" w:rsidRDefault="00564F79" w:rsidP="00564F79">
      <w:pPr>
        <w:pStyle w:val="Heading4"/>
      </w:pPr>
      <w:r w:rsidRPr="00CF461C">
        <w:t>7.8.2.9</w:t>
      </w:r>
      <w:r w:rsidRPr="00CF461C">
        <w:tab/>
        <w:t>Interruptions during measurements on SCC</w:t>
      </w:r>
      <w:r w:rsidRPr="00CF461C">
        <w:rPr>
          <w:rFonts w:hint="eastAsia"/>
        </w:rPr>
        <w:t xml:space="preserve"> </w:t>
      </w:r>
      <w:r w:rsidRPr="00CF461C">
        <w:t>with multiple downlink SCells</w:t>
      </w:r>
    </w:p>
    <w:p w:rsidR="0063116B" w:rsidRPr="00CF461C" w:rsidRDefault="0063116B" w:rsidP="0063116B">
      <w:r w:rsidRPr="00CF461C">
        <w:t>If</w:t>
      </w:r>
      <w:r w:rsidRPr="00CF461C">
        <w:rPr>
          <w:rFonts w:hint="eastAsia"/>
        </w:rPr>
        <w:t xml:space="preserve"> </w:t>
      </w:r>
      <w:r w:rsidRPr="00CF461C">
        <w:t>one</w:t>
      </w:r>
      <w:r w:rsidRPr="00CF461C">
        <w:rPr>
          <w:rFonts w:hint="eastAsia"/>
        </w:rPr>
        <w:t xml:space="preserve"> SCell </w:t>
      </w:r>
      <w:r w:rsidRPr="00CF461C">
        <w:t xml:space="preserve">is </w:t>
      </w:r>
      <w:r w:rsidRPr="00CF461C">
        <w:rPr>
          <w:rFonts w:hint="eastAsia"/>
        </w:rPr>
        <w:t>deactivated</w:t>
      </w:r>
      <w:r w:rsidRPr="00CF461C">
        <w:t xml:space="preserve">, </w:t>
      </w:r>
      <w:r w:rsidRPr="00CF461C">
        <w:rPr>
          <w:rFonts w:hint="eastAsia"/>
        </w:rPr>
        <w:t xml:space="preserve">the UE is allowed </w:t>
      </w:r>
      <w:r w:rsidRPr="00CF461C">
        <w:t xml:space="preserve">due to measurements </w:t>
      </w:r>
      <w:r w:rsidRPr="00CF461C">
        <w:rPr>
          <w:rFonts w:hint="eastAsia"/>
        </w:rPr>
        <w:t xml:space="preserve">on </w:t>
      </w:r>
      <w:r w:rsidRPr="00CF461C">
        <w:t xml:space="preserve">the </w:t>
      </w:r>
      <w:r w:rsidRPr="00CF461C">
        <w:rPr>
          <w:rFonts w:hint="eastAsia"/>
        </w:rPr>
        <w:t xml:space="preserve">SCC </w:t>
      </w:r>
      <w:r w:rsidRPr="00CF461C">
        <w:t>with</w:t>
      </w:r>
      <w:r w:rsidRPr="00CF461C">
        <w:rPr>
          <w:rFonts w:hint="eastAsia"/>
        </w:rPr>
        <w:t xml:space="preserve"> deactivated SCell</w:t>
      </w:r>
      <w:r w:rsidRPr="00CF461C">
        <w:t>:</w:t>
      </w:r>
    </w:p>
    <w:p w:rsidR="0063116B" w:rsidRPr="00CF461C" w:rsidRDefault="0063116B" w:rsidP="0063116B">
      <w:pPr>
        <w:pStyle w:val="B1"/>
      </w:pPr>
      <w:r w:rsidRPr="00CF461C">
        <w:t>-</w:t>
      </w:r>
      <w:r w:rsidRPr="00CF461C">
        <w:tab/>
      </w:r>
      <w:r w:rsidRPr="00CF461C">
        <w:rPr>
          <w:rFonts w:hint="eastAsia"/>
        </w:rPr>
        <w:t>an interruption on PCell</w:t>
      </w:r>
      <w:r w:rsidRPr="00CF461C">
        <w:t xml:space="preserve"> with up to </w:t>
      </w:r>
      <w:del w:id="2" w:author="renda" w:date="2015-10-15T16:29:00Z">
        <w:r w:rsidRPr="00CF461C" w:rsidDel="00BA45E4">
          <w:delText>[</w:delText>
        </w:r>
      </w:del>
      <w:r w:rsidRPr="00CF461C">
        <w:t>0.5%</w:t>
      </w:r>
      <w:del w:id="3" w:author="renda" w:date="2015-10-15T16:30:00Z">
        <w:r w:rsidRPr="00CF461C" w:rsidDel="00BA45E4">
          <w:delText>]</w:delText>
        </w:r>
      </w:del>
      <w:r w:rsidRPr="00CF461C">
        <w:t xml:space="preserve"> probability of missed ACK/NACK </w:t>
      </w:r>
      <w:r w:rsidRPr="00CF461C">
        <w:rPr>
          <w:rFonts w:hint="eastAsia"/>
        </w:rPr>
        <w:t xml:space="preserve">when the configured </w:t>
      </w:r>
      <w:r w:rsidRPr="00CF461C">
        <w:rPr>
          <w:i/>
        </w:rPr>
        <w:t xml:space="preserve">measCycleSCell </w:t>
      </w:r>
      <w:r w:rsidRPr="00CF461C">
        <w:rPr>
          <w:rFonts w:hint="eastAsia"/>
        </w:rPr>
        <w:t>[2]</w:t>
      </w:r>
      <w:r w:rsidRPr="00CF461C">
        <w:t xml:space="preserve"> for the deactivated SCell is </w:t>
      </w:r>
      <w:del w:id="4" w:author="renda" w:date="2015-10-15T16:29:00Z">
        <w:r w:rsidRPr="00CF461C" w:rsidDel="00BA45E4">
          <w:delText>[</w:delText>
        </w:r>
      </w:del>
      <w:r w:rsidRPr="00CF461C">
        <w:t>640</w:t>
      </w:r>
      <w:del w:id="5" w:author="renda" w:date="2015-10-15T16:30:00Z">
        <w:r w:rsidRPr="00CF461C" w:rsidDel="00BA45E4">
          <w:delText>]</w:delText>
        </w:r>
      </w:del>
      <w:r w:rsidRPr="00CF461C">
        <w:t xml:space="preserve"> ms or longer</w:t>
      </w:r>
      <w:r w:rsidRPr="00CF461C">
        <w:rPr>
          <w:rFonts w:hint="eastAsia"/>
        </w:rPr>
        <w:t xml:space="preserve">. </w:t>
      </w:r>
    </w:p>
    <w:p w:rsidR="0063116B" w:rsidRPr="00CF461C" w:rsidRDefault="0063116B" w:rsidP="0063116B">
      <w:pPr>
        <w:pStyle w:val="B1"/>
      </w:pPr>
      <w:r w:rsidRPr="00CF461C">
        <w:t>-</w:t>
      </w:r>
      <w:r w:rsidRPr="00CF461C">
        <w:tab/>
      </w:r>
      <w:r w:rsidRPr="00CF461C">
        <w:rPr>
          <w:rFonts w:hint="eastAsia"/>
        </w:rPr>
        <w:t>an interruption on PCell</w:t>
      </w:r>
      <w:r w:rsidRPr="00CF461C">
        <w:t xml:space="preserve"> with up to </w:t>
      </w:r>
      <w:del w:id="6" w:author="renda" w:date="2015-10-15T16:29:00Z">
        <w:r w:rsidRPr="00CF461C" w:rsidDel="00BA45E4">
          <w:delText>[</w:delText>
        </w:r>
      </w:del>
      <w:r w:rsidRPr="00CF461C">
        <w:t>0.5%</w:t>
      </w:r>
      <w:del w:id="7" w:author="renda" w:date="2015-10-15T16:30:00Z">
        <w:r w:rsidRPr="00CF461C" w:rsidDel="00BA45E4">
          <w:delText>]</w:delText>
        </w:r>
      </w:del>
      <w:r w:rsidRPr="00CF461C">
        <w:t xml:space="preserve"> probability of missed ACK/NACK regardless of the configured</w:t>
      </w:r>
      <w:r w:rsidRPr="00CF461C">
        <w:rPr>
          <w:rFonts w:hint="eastAsia"/>
        </w:rPr>
        <w:t xml:space="preserve"> </w:t>
      </w:r>
      <w:r w:rsidRPr="00CF461C">
        <w:rPr>
          <w:i/>
        </w:rPr>
        <w:t xml:space="preserve">measCycleSCell </w:t>
      </w:r>
      <w:r w:rsidRPr="00CF461C">
        <w:rPr>
          <w:rFonts w:hint="eastAsia"/>
        </w:rPr>
        <w:t>[2]</w:t>
      </w:r>
      <w:r w:rsidRPr="00CF461C">
        <w:rPr>
          <w:i/>
        </w:rPr>
        <w:t xml:space="preserve"> </w:t>
      </w:r>
      <w:r w:rsidRPr="00CF461C">
        <w:t xml:space="preserve">for the deactivated SCell if indicated by the network using IE </w:t>
      </w:r>
      <w:r w:rsidRPr="00CF461C">
        <w:rPr>
          <w:i/>
        </w:rPr>
        <w:t xml:space="preserve">allowInterruptions </w:t>
      </w:r>
      <w:r w:rsidRPr="00CF461C">
        <w:t>[2],</w:t>
      </w:r>
    </w:p>
    <w:p w:rsidR="0063116B" w:rsidRPr="00CF461C" w:rsidRDefault="0063116B" w:rsidP="0063116B">
      <w:pPr>
        <w:pStyle w:val="B2"/>
      </w:pPr>
      <w:r w:rsidRPr="00CF461C">
        <w:rPr>
          <w:rFonts w:hint="eastAsia"/>
        </w:rPr>
        <w:t>Each interruption shall not exceed</w:t>
      </w:r>
      <w:r w:rsidRPr="00CF461C">
        <w:t>:</w:t>
      </w:r>
      <w:r w:rsidRPr="00CF461C">
        <w:rPr>
          <w:rFonts w:hint="eastAsia"/>
        </w:rPr>
        <w:t xml:space="preserve"> </w:t>
      </w:r>
    </w:p>
    <w:p w:rsidR="0063116B" w:rsidRPr="00CF461C" w:rsidRDefault="0063116B" w:rsidP="0063116B">
      <w:pPr>
        <w:pStyle w:val="B3"/>
      </w:pPr>
      <w:r w:rsidRPr="00CF461C">
        <w:t>-</w:t>
      </w:r>
      <w:r w:rsidRPr="00CF461C">
        <w:tab/>
        <w:t>1</w:t>
      </w:r>
      <w:r w:rsidRPr="00CF461C">
        <w:rPr>
          <w:rFonts w:hint="eastAsia"/>
        </w:rPr>
        <w:t xml:space="preserve"> subframes</w:t>
      </w:r>
      <w:r w:rsidRPr="00CF461C">
        <w:t xml:space="preserve"> if the PCell is not in the same band as the </w:t>
      </w:r>
      <w:r w:rsidRPr="00CF461C">
        <w:rPr>
          <w:rFonts w:hint="eastAsia"/>
        </w:rPr>
        <w:t xml:space="preserve">deactivated </w:t>
      </w:r>
      <w:r w:rsidRPr="00CF461C">
        <w:t>SCell</w:t>
      </w:r>
    </w:p>
    <w:p w:rsidR="0063116B" w:rsidRPr="00CF461C" w:rsidRDefault="0063116B" w:rsidP="0063116B">
      <w:pPr>
        <w:pStyle w:val="B3"/>
      </w:pPr>
      <w:r w:rsidRPr="00CF461C">
        <w:t>-</w:t>
      </w:r>
      <w:r w:rsidRPr="00CF461C">
        <w:tab/>
        <w:t>5</w:t>
      </w:r>
      <w:r w:rsidRPr="00CF461C">
        <w:rPr>
          <w:rFonts w:hint="eastAsia"/>
        </w:rPr>
        <w:t xml:space="preserve"> subframes</w:t>
      </w:r>
      <w:r w:rsidRPr="00CF461C">
        <w:t xml:space="preserve"> if the PCell is in the same band as the </w:t>
      </w:r>
      <w:r w:rsidRPr="00CF461C">
        <w:rPr>
          <w:rFonts w:hint="eastAsia"/>
        </w:rPr>
        <w:t xml:space="preserve">deactivated </w:t>
      </w:r>
      <w:r w:rsidRPr="00CF461C">
        <w:t>SCell</w:t>
      </w:r>
    </w:p>
    <w:p w:rsidR="0063116B" w:rsidRPr="00CF461C" w:rsidRDefault="0063116B" w:rsidP="0063116B">
      <w:pPr>
        <w:pStyle w:val="B1"/>
      </w:pPr>
      <w:r w:rsidRPr="00CF461C">
        <w:t>-</w:t>
      </w:r>
      <w:r w:rsidRPr="00CF461C">
        <w:tab/>
      </w:r>
      <w:r w:rsidRPr="00CF461C">
        <w:rPr>
          <w:rFonts w:hint="eastAsia"/>
        </w:rPr>
        <w:t xml:space="preserve">an interruption on </w:t>
      </w:r>
      <w:r w:rsidRPr="00F65ED2">
        <w:t xml:space="preserve">any </w:t>
      </w:r>
      <w:r w:rsidRPr="00CF461C">
        <w:rPr>
          <w:rFonts w:hint="eastAsia"/>
        </w:rPr>
        <w:t xml:space="preserve">activated </w:t>
      </w:r>
      <w:r w:rsidRPr="00CF461C">
        <w:t>S</w:t>
      </w:r>
      <w:r w:rsidRPr="00CF461C">
        <w:rPr>
          <w:rFonts w:hint="eastAsia"/>
        </w:rPr>
        <w:t>Cell</w:t>
      </w:r>
      <w:r w:rsidRPr="00CF461C">
        <w:t xml:space="preserve"> with up to </w:t>
      </w:r>
      <w:del w:id="8" w:author="renda" w:date="2015-10-15T16:29:00Z">
        <w:r w:rsidRPr="00CF461C" w:rsidDel="00BA45E4">
          <w:delText>[</w:delText>
        </w:r>
      </w:del>
      <w:r w:rsidRPr="00CF461C">
        <w:t>0.5%</w:t>
      </w:r>
      <w:del w:id="9" w:author="renda" w:date="2015-10-15T16:30:00Z">
        <w:r w:rsidRPr="00CF461C" w:rsidDel="00BA45E4">
          <w:delText>]</w:delText>
        </w:r>
      </w:del>
      <w:r w:rsidRPr="00CF461C">
        <w:t xml:space="preserve"> probability of missed ACK/NACK </w:t>
      </w:r>
      <w:r w:rsidRPr="00CF461C">
        <w:rPr>
          <w:rFonts w:hint="eastAsia"/>
        </w:rPr>
        <w:t xml:space="preserve">when the configured </w:t>
      </w:r>
      <w:r w:rsidRPr="00CF461C">
        <w:rPr>
          <w:i/>
        </w:rPr>
        <w:t xml:space="preserve">measCycleSCell </w:t>
      </w:r>
      <w:r w:rsidRPr="00CF461C">
        <w:rPr>
          <w:rFonts w:hint="eastAsia"/>
        </w:rPr>
        <w:t>[2]</w:t>
      </w:r>
      <w:r w:rsidRPr="00CF461C">
        <w:t xml:space="preserve"> for the deactivated SCell</w:t>
      </w:r>
      <w:r w:rsidRPr="00CF461C">
        <w:rPr>
          <w:i/>
        </w:rPr>
        <w:t xml:space="preserve"> </w:t>
      </w:r>
      <w:r w:rsidRPr="00CF461C">
        <w:rPr>
          <w:rFonts w:hint="eastAsia"/>
        </w:rPr>
        <w:t xml:space="preserve">is </w:t>
      </w:r>
      <w:del w:id="10" w:author="renda" w:date="2015-10-15T16:29:00Z">
        <w:r w:rsidRPr="00CF461C" w:rsidDel="00BA45E4">
          <w:delText>[</w:delText>
        </w:r>
      </w:del>
      <w:r w:rsidRPr="00CF461C">
        <w:t>640</w:t>
      </w:r>
      <w:del w:id="11" w:author="renda" w:date="2015-10-15T16:30:00Z">
        <w:r w:rsidRPr="00CF461C" w:rsidDel="00BA45E4">
          <w:delText>]</w:delText>
        </w:r>
      </w:del>
      <w:r w:rsidRPr="00CF461C">
        <w:t xml:space="preserve"> ms or longer</w:t>
      </w:r>
      <w:r w:rsidRPr="00CF461C">
        <w:rPr>
          <w:i/>
        </w:rPr>
        <w:t xml:space="preserve"> </w:t>
      </w:r>
      <w:r w:rsidRPr="00CF461C">
        <w:rPr>
          <w:rFonts w:hint="eastAsia"/>
        </w:rPr>
        <w:t xml:space="preserve">. </w:t>
      </w:r>
    </w:p>
    <w:p w:rsidR="0063116B" w:rsidRPr="00CF461C" w:rsidRDefault="0063116B" w:rsidP="0063116B">
      <w:pPr>
        <w:pStyle w:val="B1"/>
      </w:pPr>
      <w:r w:rsidRPr="00CF461C">
        <w:t>-</w:t>
      </w:r>
      <w:r w:rsidRPr="00CF461C">
        <w:tab/>
      </w:r>
      <w:r w:rsidRPr="00CF461C">
        <w:rPr>
          <w:rFonts w:hint="eastAsia"/>
        </w:rPr>
        <w:t xml:space="preserve">an interruption on </w:t>
      </w:r>
      <w:r w:rsidRPr="0050561F">
        <w:t xml:space="preserve">any </w:t>
      </w:r>
      <w:r w:rsidRPr="00CF461C">
        <w:t xml:space="preserve">activated </w:t>
      </w:r>
      <w:r w:rsidRPr="00CF461C">
        <w:rPr>
          <w:rFonts w:hint="eastAsia"/>
        </w:rPr>
        <w:t>SCell</w:t>
      </w:r>
      <w:r w:rsidRPr="00CF461C">
        <w:t xml:space="preserve"> with up to </w:t>
      </w:r>
      <w:del w:id="12" w:author="renda" w:date="2015-10-15T16:29:00Z">
        <w:r w:rsidRPr="00CF461C" w:rsidDel="00BA45E4">
          <w:delText>[</w:delText>
        </w:r>
      </w:del>
      <w:r w:rsidRPr="00CF461C">
        <w:t>0.5%</w:t>
      </w:r>
      <w:del w:id="13" w:author="renda" w:date="2015-10-15T16:30:00Z">
        <w:r w:rsidRPr="00CF461C" w:rsidDel="00BA45E4">
          <w:delText>]</w:delText>
        </w:r>
      </w:del>
      <w:r w:rsidRPr="00CF461C">
        <w:t xml:space="preserve"> probability of missed ACK/NACK regardless of the configured</w:t>
      </w:r>
      <w:r w:rsidRPr="00CF461C">
        <w:rPr>
          <w:rFonts w:hint="eastAsia"/>
        </w:rPr>
        <w:t xml:space="preserve"> </w:t>
      </w:r>
      <w:r w:rsidRPr="00CF461C">
        <w:rPr>
          <w:i/>
        </w:rPr>
        <w:t xml:space="preserve">measCycleSCell </w:t>
      </w:r>
      <w:r w:rsidRPr="00CF461C">
        <w:rPr>
          <w:rFonts w:hint="eastAsia"/>
        </w:rPr>
        <w:t>[2]</w:t>
      </w:r>
      <w:r w:rsidRPr="00CF461C">
        <w:rPr>
          <w:i/>
        </w:rPr>
        <w:t xml:space="preserve"> </w:t>
      </w:r>
      <w:r w:rsidRPr="00CF461C">
        <w:t xml:space="preserve">for the deactivated SCell if indicated by the network using IE </w:t>
      </w:r>
      <w:r w:rsidRPr="00CF461C">
        <w:rPr>
          <w:i/>
        </w:rPr>
        <w:t xml:space="preserve">allowInterruptions </w:t>
      </w:r>
      <w:r w:rsidRPr="00CF461C">
        <w:t>[2].</w:t>
      </w:r>
    </w:p>
    <w:p w:rsidR="0063116B" w:rsidRPr="00CF461C" w:rsidRDefault="0063116B" w:rsidP="0063116B">
      <w:pPr>
        <w:pStyle w:val="B2"/>
      </w:pPr>
      <w:r w:rsidRPr="00CF461C">
        <w:rPr>
          <w:rFonts w:hint="eastAsia"/>
        </w:rPr>
        <w:t>Each interruption shall not exceed</w:t>
      </w:r>
      <w:r w:rsidRPr="00CF461C">
        <w:t>:</w:t>
      </w:r>
      <w:r w:rsidRPr="00CF461C">
        <w:rPr>
          <w:rFonts w:hint="eastAsia"/>
        </w:rPr>
        <w:t xml:space="preserve"> </w:t>
      </w:r>
    </w:p>
    <w:p w:rsidR="0063116B" w:rsidRPr="00CF461C" w:rsidRDefault="0063116B" w:rsidP="0063116B">
      <w:pPr>
        <w:pStyle w:val="B3"/>
      </w:pPr>
      <w:r w:rsidRPr="00CF461C">
        <w:t>-</w:t>
      </w:r>
      <w:r w:rsidRPr="00CF461C">
        <w:tab/>
        <w:t>1</w:t>
      </w:r>
      <w:r w:rsidRPr="00CF461C">
        <w:rPr>
          <w:rFonts w:hint="eastAsia"/>
        </w:rPr>
        <w:t xml:space="preserve"> subframes</w:t>
      </w:r>
      <w:r w:rsidRPr="00CF461C">
        <w:t xml:space="preserve"> if the </w:t>
      </w:r>
      <w:r w:rsidRPr="00CF461C">
        <w:rPr>
          <w:rFonts w:hint="eastAsia"/>
        </w:rPr>
        <w:t xml:space="preserve">activated </w:t>
      </w:r>
      <w:r w:rsidRPr="00CF461C">
        <w:t>S</w:t>
      </w:r>
      <w:r w:rsidRPr="00CF461C">
        <w:rPr>
          <w:rFonts w:hint="eastAsia"/>
        </w:rPr>
        <w:t>Cell</w:t>
      </w:r>
      <w:r w:rsidRPr="00CF461C">
        <w:t xml:space="preserve"> is not in the same band as the </w:t>
      </w:r>
      <w:r w:rsidRPr="00CF461C">
        <w:rPr>
          <w:rFonts w:hint="eastAsia"/>
        </w:rPr>
        <w:t xml:space="preserve">deactivated </w:t>
      </w:r>
      <w:r w:rsidRPr="00CF461C">
        <w:t>SCell</w:t>
      </w:r>
    </w:p>
    <w:p w:rsidR="0063116B" w:rsidRPr="00CF461C" w:rsidRDefault="0063116B" w:rsidP="0063116B">
      <w:pPr>
        <w:pStyle w:val="B3"/>
      </w:pPr>
      <w:r w:rsidRPr="00CF461C">
        <w:t>-</w:t>
      </w:r>
      <w:r w:rsidRPr="00CF461C">
        <w:tab/>
        <w:t>5</w:t>
      </w:r>
      <w:r w:rsidRPr="00CF461C">
        <w:rPr>
          <w:rFonts w:hint="eastAsia"/>
        </w:rPr>
        <w:t xml:space="preserve"> subframes</w:t>
      </w:r>
      <w:r w:rsidRPr="00CF461C">
        <w:t xml:space="preserve"> if the </w:t>
      </w:r>
      <w:r w:rsidRPr="00CF461C">
        <w:rPr>
          <w:rFonts w:hint="eastAsia"/>
        </w:rPr>
        <w:t xml:space="preserve">activated </w:t>
      </w:r>
      <w:r w:rsidRPr="00CF461C">
        <w:t>S</w:t>
      </w:r>
      <w:r w:rsidRPr="00CF461C">
        <w:rPr>
          <w:rFonts w:hint="eastAsia"/>
        </w:rPr>
        <w:t>Cell</w:t>
      </w:r>
      <w:r w:rsidRPr="00CF461C">
        <w:t xml:space="preserve"> is in the same band as the </w:t>
      </w:r>
      <w:r w:rsidRPr="00CF461C">
        <w:rPr>
          <w:rFonts w:hint="eastAsia"/>
        </w:rPr>
        <w:t xml:space="preserve">deactivated </w:t>
      </w:r>
      <w:r w:rsidRPr="00CF461C">
        <w:t>SCell</w:t>
      </w:r>
    </w:p>
    <w:p w:rsidR="0063116B" w:rsidRPr="00CF461C" w:rsidRDefault="0063116B" w:rsidP="0063116B">
      <w:r w:rsidRPr="00CF461C">
        <w:t>If</w:t>
      </w:r>
      <w:r w:rsidRPr="00CF461C">
        <w:rPr>
          <w:rFonts w:hint="eastAsia"/>
        </w:rPr>
        <w:t xml:space="preserve"> </w:t>
      </w:r>
      <w:r>
        <w:t xml:space="preserve">two or three </w:t>
      </w:r>
      <w:r w:rsidRPr="00CF461C">
        <w:rPr>
          <w:rFonts w:hint="eastAsia"/>
        </w:rPr>
        <w:t>SCell</w:t>
      </w:r>
      <w:r w:rsidRPr="00CF461C">
        <w:t xml:space="preserve">s are </w:t>
      </w:r>
      <w:r w:rsidRPr="00CF461C">
        <w:rPr>
          <w:rFonts w:hint="eastAsia"/>
        </w:rPr>
        <w:t>deactivated</w:t>
      </w:r>
      <w:r w:rsidRPr="00CF461C">
        <w:t xml:space="preserve">, </w:t>
      </w:r>
      <w:r w:rsidRPr="00CF461C">
        <w:rPr>
          <w:rFonts w:hint="eastAsia"/>
        </w:rPr>
        <w:t xml:space="preserve">the UE is allowed </w:t>
      </w:r>
      <w:r w:rsidRPr="00CF461C">
        <w:t xml:space="preserve">due to measurements </w:t>
      </w:r>
      <w:r w:rsidRPr="00CF461C">
        <w:rPr>
          <w:rFonts w:hint="eastAsia"/>
        </w:rPr>
        <w:t xml:space="preserve">on </w:t>
      </w:r>
      <w:r w:rsidRPr="00CF461C">
        <w:t xml:space="preserve">the </w:t>
      </w:r>
      <w:r w:rsidRPr="00CF461C">
        <w:rPr>
          <w:rFonts w:hint="eastAsia"/>
        </w:rPr>
        <w:t>SCC</w:t>
      </w:r>
      <w:r w:rsidRPr="00CF461C">
        <w:t>s</w:t>
      </w:r>
      <w:r w:rsidRPr="00CF461C">
        <w:rPr>
          <w:rFonts w:hint="eastAsia"/>
        </w:rPr>
        <w:t xml:space="preserve"> </w:t>
      </w:r>
      <w:r w:rsidRPr="00CF461C">
        <w:t>with</w:t>
      </w:r>
      <w:r w:rsidRPr="00CF461C">
        <w:rPr>
          <w:rFonts w:hint="eastAsia"/>
        </w:rPr>
        <w:t xml:space="preserve"> deactivated SCell</w:t>
      </w:r>
      <w:r w:rsidRPr="00CF461C">
        <w:t>s:</w:t>
      </w:r>
    </w:p>
    <w:p w:rsidR="0063116B" w:rsidRPr="00CF461C" w:rsidRDefault="0063116B" w:rsidP="0063116B">
      <w:pPr>
        <w:pStyle w:val="B1"/>
      </w:pPr>
      <w:r w:rsidRPr="00CF461C">
        <w:t>-</w:t>
      </w:r>
      <w:r w:rsidRPr="00CF461C">
        <w:tab/>
      </w:r>
      <w:r w:rsidRPr="00CF461C">
        <w:rPr>
          <w:rFonts w:hint="eastAsia"/>
        </w:rPr>
        <w:t>an interruption on PCell</w:t>
      </w:r>
      <w:r w:rsidRPr="00CF461C">
        <w:t xml:space="preserve"> with up to </w:t>
      </w:r>
      <w:del w:id="14" w:author="renda" w:date="2015-10-15T16:29:00Z">
        <w:r w:rsidRPr="00CF461C" w:rsidDel="00BA45E4">
          <w:delText>[</w:delText>
        </w:r>
      </w:del>
      <w:r w:rsidRPr="00CF461C">
        <w:t>0.5%</w:t>
      </w:r>
      <w:del w:id="15" w:author="renda" w:date="2015-10-15T16:30:00Z">
        <w:r w:rsidRPr="00CF461C" w:rsidDel="00BA45E4">
          <w:delText>]</w:delText>
        </w:r>
      </w:del>
      <w:r w:rsidRPr="00CF461C">
        <w:t xml:space="preserve"> probability of missed ACK/NACK </w:t>
      </w:r>
      <w:r w:rsidRPr="00CF461C">
        <w:rPr>
          <w:rFonts w:hint="eastAsia"/>
        </w:rPr>
        <w:t xml:space="preserve">when </w:t>
      </w:r>
      <w:r w:rsidRPr="00CF461C">
        <w:t xml:space="preserve">any of </w:t>
      </w:r>
      <w:r w:rsidRPr="00CF461C">
        <w:rPr>
          <w:rFonts w:hint="eastAsia"/>
        </w:rPr>
        <w:t xml:space="preserve">the configured </w:t>
      </w:r>
      <w:r w:rsidRPr="00CF461C">
        <w:rPr>
          <w:i/>
        </w:rPr>
        <w:t xml:space="preserve">measCycleSCell </w:t>
      </w:r>
      <w:r w:rsidRPr="00CF461C">
        <w:rPr>
          <w:rFonts w:hint="eastAsia"/>
        </w:rPr>
        <w:t>[2]</w:t>
      </w:r>
      <w:r w:rsidRPr="00CF461C">
        <w:t xml:space="preserve"> for the deactivated SCells</w:t>
      </w:r>
      <w:r w:rsidRPr="00CF461C">
        <w:rPr>
          <w:i/>
        </w:rPr>
        <w:t xml:space="preserve"> </w:t>
      </w:r>
      <w:r w:rsidRPr="00CF461C">
        <w:rPr>
          <w:rFonts w:hint="eastAsia"/>
        </w:rPr>
        <w:t xml:space="preserve">is </w:t>
      </w:r>
      <w:del w:id="16" w:author="renda" w:date="2015-10-15T16:29:00Z">
        <w:r w:rsidRPr="00CF461C" w:rsidDel="00BA45E4">
          <w:delText>[</w:delText>
        </w:r>
      </w:del>
      <w:r w:rsidRPr="00CF461C">
        <w:t>640</w:t>
      </w:r>
      <w:del w:id="17" w:author="renda" w:date="2015-10-15T16:30:00Z">
        <w:r w:rsidRPr="00CF461C" w:rsidDel="00BA45E4">
          <w:delText>]</w:delText>
        </w:r>
      </w:del>
      <w:r w:rsidRPr="00CF461C">
        <w:t xml:space="preserve"> ms or longer</w:t>
      </w:r>
      <w:r w:rsidRPr="00CF461C">
        <w:rPr>
          <w:rFonts w:hint="eastAsia"/>
        </w:rPr>
        <w:t>.</w:t>
      </w:r>
      <w:r w:rsidRPr="00CF461C">
        <w:t xml:space="preserve"> </w:t>
      </w:r>
    </w:p>
    <w:p w:rsidR="0063116B" w:rsidRDefault="0063116B" w:rsidP="0063116B">
      <w:pPr>
        <w:ind w:left="568" w:hanging="284"/>
        <w:rPr>
          <w:lang/>
        </w:rPr>
      </w:pPr>
      <w:r w:rsidRPr="00CF461C">
        <w:t>-</w:t>
      </w:r>
      <w:r w:rsidRPr="00CF461C">
        <w:tab/>
      </w:r>
      <w:r w:rsidRPr="00CF461C">
        <w:rPr>
          <w:rFonts w:hint="eastAsia"/>
        </w:rPr>
        <w:t xml:space="preserve">an interruption on </w:t>
      </w:r>
      <w:r w:rsidRPr="00CF461C">
        <w:t>P</w:t>
      </w:r>
      <w:r w:rsidRPr="00CF461C">
        <w:rPr>
          <w:rFonts w:hint="eastAsia"/>
        </w:rPr>
        <w:t>Cell</w:t>
      </w:r>
      <w:r w:rsidRPr="00CF461C">
        <w:t xml:space="preserve"> with up to </w:t>
      </w:r>
      <w:del w:id="18" w:author="renda" w:date="2015-10-15T16:29:00Z">
        <w:r w:rsidRPr="00CF461C" w:rsidDel="00BA45E4">
          <w:delText>[</w:delText>
        </w:r>
      </w:del>
      <w:r w:rsidRPr="00CF461C">
        <w:t>0.5%</w:t>
      </w:r>
      <w:del w:id="19" w:author="renda" w:date="2015-10-15T16:30:00Z">
        <w:r w:rsidRPr="00CF461C" w:rsidDel="00BA45E4">
          <w:delText>]</w:delText>
        </w:r>
      </w:del>
      <w:r w:rsidRPr="00CF461C">
        <w:t xml:space="preserve"> probability of missed ACK/NACK regardless of the configured</w:t>
      </w:r>
      <w:r w:rsidRPr="00CF461C">
        <w:rPr>
          <w:rFonts w:hint="eastAsia"/>
        </w:rPr>
        <w:t xml:space="preserve"> </w:t>
      </w:r>
      <w:r w:rsidRPr="00CF461C">
        <w:rPr>
          <w:i/>
        </w:rPr>
        <w:t xml:space="preserve">measCycleSCell </w:t>
      </w:r>
      <w:r w:rsidRPr="00CF461C">
        <w:rPr>
          <w:rFonts w:hint="eastAsia"/>
        </w:rPr>
        <w:t>[2]</w:t>
      </w:r>
      <w:r w:rsidRPr="00CF461C">
        <w:rPr>
          <w:i/>
        </w:rPr>
        <w:t xml:space="preserve"> </w:t>
      </w:r>
      <w:r w:rsidRPr="00CF461C">
        <w:t xml:space="preserve">for thedeactivated SCells if indicated by the network using IE </w:t>
      </w:r>
      <w:r w:rsidRPr="00CF461C">
        <w:rPr>
          <w:i/>
        </w:rPr>
        <w:t xml:space="preserve">allowInterruptions </w:t>
      </w:r>
      <w:r w:rsidRPr="00CF461C">
        <w:t>[2].</w:t>
      </w:r>
      <w:r w:rsidRPr="000465F7">
        <w:rPr>
          <w:lang/>
        </w:rPr>
        <w:t xml:space="preserve"> </w:t>
      </w:r>
    </w:p>
    <w:p w:rsidR="0063116B" w:rsidRPr="00F342DA" w:rsidRDefault="0063116B" w:rsidP="0063116B">
      <w:pPr>
        <w:ind w:left="568" w:hanging="284"/>
        <w:rPr>
          <w:lang/>
        </w:rPr>
      </w:pPr>
      <w:r w:rsidRPr="00F342DA">
        <w:rPr>
          <w:lang/>
        </w:rPr>
        <w:t>-</w:t>
      </w:r>
      <w:r w:rsidRPr="00F342DA">
        <w:rPr>
          <w:lang/>
        </w:rPr>
        <w:tab/>
      </w:r>
      <w:r>
        <w:rPr>
          <w:rFonts w:hint="eastAsia"/>
          <w:lang/>
        </w:rPr>
        <w:t xml:space="preserve">an interruption on </w:t>
      </w:r>
      <w:r>
        <w:rPr>
          <w:lang/>
        </w:rPr>
        <w:t>an activated S</w:t>
      </w:r>
      <w:r w:rsidRPr="00F342DA">
        <w:rPr>
          <w:rFonts w:hint="eastAsia"/>
          <w:lang/>
        </w:rPr>
        <w:t>Cell</w:t>
      </w:r>
      <w:r w:rsidRPr="00F342DA">
        <w:rPr>
          <w:lang/>
        </w:rPr>
        <w:t xml:space="preserve"> with up to </w:t>
      </w:r>
      <w:del w:id="20" w:author="renda" w:date="2015-10-15T16:29:00Z">
        <w:r w:rsidRPr="00F342DA" w:rsidDel="00BA45E4">
          <w:rPr>
            <w:lang/>
          </w:rPr>
          <w:delText>[</w:delText>
        </w:r>
      </w:del>
      <w:r w:rsidRPr="00F342DA">
        <w:rPr>
          <w:lang/>
        </w:rPr>
        <w:t>0.5%</w:t>
      </w:r>
      <w:del w:id="21" w:author="renda" w:date="2015-10-15T16:30:00Z">
        <w:r w:rsidRPr="00F342DA" w:rsidDel="00BA45E4">
          <w:rPr>
            <w:lang/>
          </w:rPr>
          <w:delText>]</w:delText>
        </w:r>
      </w:del>
      <w:r w:rsidRPr="00F342DA">
        <w:rPr>
          <w:lang/>
        </w:rPr>
        <w:t xml:space="preserve"> probability of missed ACK/NACK </w:t>
      </w:r>
      <w:r w:rsidRPr="00F342DA">
        <w:rPr>
          <w:rFonts w:hint="eastAsia"/>
          <w:lang/>
        </w:rPr>
        <w:t xml:space="preserve">when </w:t>
      </w:r>
      <w:r w:rsidRPr="00F342DA">
        <w:rPr>
          <w:lang/>
        </w:rPr>
        <w:t xml:space="preserve">any of </w:t>
      </w:r>
      <w:r w:rsidRPr="00F342DA">
        <w:rPr>
          <w:rFonts w:hint="eastAsia"/>
          <w:lang/>
        </w:rPr>
        <w:t xml:space="preserve">the configured </w:t>
      </w:r>
      <w:r w:rsidRPr="00F342DA">
        <w:rPr>
          <w:i/>
          <w:lang/>
        </w:rPr>
        <w:t xml:space="preserve">measCycleSCell </w:t>
      </w:r>
      <w:r w:rsidRPr="00F342DA">
        <w:rPr>
          <w:rFonts w:hint="eastAsia"/>
          <w:lang/>
        </w:rPr>
        <w:t>[2]</w:t>
      </w:r>
      <w:r w:rsidRPr="00F342DA">
        <w:rPr>
          <w:lang/>
        </w:rPr>
        <w:t xml:space="preserve"> for </w:t>
      </w:r>
      <w:r>
        <w:rPr>
          <w:lang/>
        </w:rPr>
        <w:t>the</w:t>
      </w:r>
      <w:r w:rsidRPr="00F342DA">
        <w:rPr>
          <w:lang/>
        </w:rPr>
        <w:t xml:space="preserve"> deactivated SCells</w:t>
      </w:r>
      <w:r w:rsidRPr="00F342DA">
        <w:rPr>
          <w:i/>
          <w:lang/>
        </w:rPr>
        <w:t xml:space="preserve"> </w:t>
      </w:r>
      <w:r w:rsidRPr="00F342DA">
        <w:rPr>
          <w:rFonts w:hint="eastAsia"/>
          <w:lang/>
        </w:rPr>
        <w:t xml:space="preserve">is </w:t>
      </w:r>
      <w:del w:id="22" w:author="renda" w:date="2015-10-15T16:29:00Z">
        <w:r w:rsidRPr="00F342DA" w:rsidDel="00BA45E4">
          <w:rPr>
            <w:lang/>
          </w:rPr>
          <w:delText>[</w:delText>
        </w:r>
      </w:del>
      <w:r w:rsidRPr="00F342DA">
        <w:rPr>
          <w:lang/>
        </w:rPr>
        <w:t>640</w:t>
      </w:r>
      <w:del w:id="23" w:author="renda" w:date="2015-10-15T16:30:00Z">
        <w:r w:rsidRPr="00F342DA" w:rsidDel="00BA45E4">
          <w:rPr>
            <w:lang/>
          </w:rPr>
          <w:delText>]</w:delText>
        </w:r>
      </w:del>
      <w:r w:rsidRPr="00F342DA">
        <w:rPr>
          <w:lang/>
        </w:rPr>
        <w:t xml:space="preserve"> ms or longer</w:t>
      </w:r>
      <w:r w:rsidRPr="00F342DA">
        <w:rPr>
          <w:rFonts w:hint="eastAsia"/>
          <w:lang/>
        </w:rPr>
        <w:t>.</w:t>
      </w:r>
      <w:r w:rsidRPr="00F342DA">
        <w:rPr>
          <w:lang/>
        </w:rPr>
        <w:t xml:space="preserve"> </w:t>
      </w:r>
    </w:p>
    <w:p w:rsidR="0063116B" w:rsidRPr="00CF461C" w:rsidRDefault="0063116B" w:rsidP="0063116B">
      <w:pPr>
        <w:pStyle w:val="B1"/>
      </w:pPr>
      <w:r w:rsidRPr="00F342DA">
        <w:t>-</w:t>
      </w:r>
      <w:r w:rsidRPr="00F342DA">
        <w:tab/>
      </w:r>
      <w:r w:rsidRPr="00F342DA">
        <w:rPr>
          <w:rFonts w:hint="eastAsia"/>
        </w:rPr>
        <w:t xml:space="preserve">an interruption </w:t>
      </w:r>
      <w:r>
        <w:t xml:space="preserve">on </w:t>
      </w:r>
      <w:r w:rsidRPr="00A3543D">
        <w:t xml:space="preserve">an activated SCell </w:t>
      </w:r>
      <w:r w:rsidRPr="00F342DA">
        <w:t xml:space="preserve">with up to </w:t>
      </w:r>
      <w:del w:id="24" w:author="renda" w:date="2015-10-15T16:29:00Z">
        <w:r w:rsidRPr="00F342DA" w:rsidDel="00BA45E4">
          <w:delText>[</w:delText>
        </w:r>
      </w:del>
      <w:r w:rsidRPr="00F342DA">
        <w:t>0.5%</w:t>
      </w:r>
      <w:del w:id="25" w:author="renda" w:date="2015-10-15T16:30:00Z">
        <w:r w:rsidRPr="00F342DA" w:rsidDel="00BA45E4">
          <w:delText>]</w:delText>
        </w:r>
      </w:del>
      <w:r w:rsidRPr="00F342DA">
        <w:t xml:space="preserve"> probability of missed ACK/NACK regardless of the configured</w:t>
      </w:r>
      <w:r w:rsidRPr="00F342DA">
        <w:rPr>
          <w:rFonts w:hint="eastAsia"/>
        </w:rPr>
        <w:t xml:space="preserve"> </w:t>
      </w:r>
      <w:r w:rsidRPr="00F342DA">
        <w:rPr>
          <w:i/>
        </w:rPr>
        <w:t xml:space="preserve">measCycleSCell </w:t>
      </w:r>
      <w:r w:rsidRPr="00F342DA">
        <w:rPr>
          <w:rFonts w:hint="eastAsia"/>
        </w:rPr>
        <w:t>[2]</w:t>
      </w:r>
      <w:r w:rsidRPr="00F342DA">
        <w:rPr>
          <w:i/>
        </w:rPr>
        <w:t xml:space="preserve"> </w:t>
      </w:r>
      <w:r w:rsidRPr="00F342DA">
        <w:t xml:space="preserve">for </w:t>
      </w:r>
      <w:r>
        <w:t>the</w:t>
      </w:r>
      <w:r w:rsidRPr="00F342DA">
        <w:t xml:space="preserve"> deactivated SCells if indicated by the network using IE </w:t>
      </w:r>
      <w:r w:rsidRPr="00F342DA">
        <w:rPr>
          <w:i/>
        </w:rPr>
        <w:t xml:space="preserve">allowInterruptions </w:t>
      </w:r>
      <w:r w:rsidRPr="00F342DA">
        <w:t>[2].</w:t>
      </w:r>
    </w:p>
    <w:p w:rsidR="0063116B" w:rsidRPr="00CF461C" w:rsidRDefault="0063116B" w:rsidP="0063116B">
      <w:pPr>
        <w:pStyle w:val="B2"/>
      </w:pPr>
      <w:r w:rsidRPr="00CF461C">
        <w:rPr>
          <w:rFonts w:hint="eastAsia"/>
        </w:rPr>
        <w:t xml:space="preserve">Each interruption </w:t>
      </w:r>
      <w:r>
        <w:t xml:space="preserve">on the PCell </w:t>
      </w:r>
      <w:r w:rsidRPr="00CF461C">
        <w:rPr>
          <w:rFonts w:hint="eastAsia"/>
        </w:rPr>
        <w:t>shall not exceed</w:t>
      </w:r>
      <w:r w:rsidRPr="00CF461C">
        <w:t>:</w:t>
      </w:r>
      <w:r w:rsidRPr="00CF461C">
        <w:rPr>
          <w:rFonts w:hint="eastAsia"/>
        </w:rPr>
        <w:t xml:space="preserve"> </w:t>
      </w:r>
    </w:p>
    <w:p w:rsidR="0063116B" w:rsidRPr="00CF461C" w:rsidRDefault="0063116B" w:rsidP="0063116B">
      <w:pPr>
        <w:pStyle w:val="B3"/>
      </w:pPr>
      <w:r w:rsidRPr="00CF461C">
        <w:t>-</w:t>
      </w:r>
      <w:r w:rsidRPr="00CF461C">
        <w:tab/>
        <w:t>1</w:t>
      </w:r>
      <w:r w:rsidRPr="00CF461C">
        <w:rPr>
          <w:rFonts w:hint="eastAsia"/>
        </w:rPr>
        <w:t xml:space="preserve"> subframes</w:t>
      </w:r>
      <w:r w:rsidRPr="00CF461C">
        <w:t xml:space="preserve"> if the PCell is not in the same band as any of the </w:t>
      </w:r>
      <w:r w:rsidRPr="00CF461C">
        <w:rPr>
          <w:rFonts w:hint="eastAsia"/>
        </w:rPr>
        <w:t xml:space="preserve">deactivated </w:t>
      </w:r>
      <w:r w:rsidRPr="00CF461C">
        <w:t>SCells</w:t>
      </w:r>
    </w:p>
    <w:p w:rsidR="0063116B" w:rsidRDefault="0063116B" w:rsidP="0063116B">
      <w:pPr>
        <w:ind w:left="1135" w:hanging="284"/>
      </w:pPr>
      <w:r w:rsidRPr="00CF461C">
        <w:t>-</w:t>
      </w:r>
      <w:r w:rsidRPr="00CF461C">
        <w:tab/>
        <w:t>5</w:t>
      </w:r>
      <w:r w:rsidRPr="00CF461C">
        <w:rPr>
          <w:rFonts w:hint="eastAsia"/>
        </w:rPr>
        <w:t xml:space="preserve"> subframes</w:t>
      </w:r>
      <w:r w:rsidRPr="00CF461C">
        <w:t xml:space="preserve"> if the PCell is in the same band as any of the </w:t>
      </w:r>
      <w:r w:rsidRPr="00CF461C">
        <w:rPr>
          <w:rFonts w:hint="eastAsia"/>
        </w:rPr>
        <w:t xml:space="preserve">deactivated </w:t>
      </w:r>
      <w:r w:rsidRPr="00CF461C">
        <w:t>SCells</w:t>
      </w:r>
      <w:r w:rsidRPr="00A707D0">
        <w:t xml:space="preserve"> </w:t>
      </w:r>
    </w:p>
    <w:p w:rsidR="0063116B" w:rsidRPr="00F342DA" w:rsidRDefault="0063116B" w:rsidP="0063116B">
      <w:pPr>
        <w:ind w:left="851" w:hanging="284"/>
      </w:pPr>
      <w:r w:rsidRPr="00F342DA">
        <w:rPr>
          <w:rFonts w:hint="eastAsia"/>
        </w:rPr>
        <w:t xml:space="preserve">Each interruption </w:t>
      </w:r>
      <w:r>
        <w:t xml:space="preserve">on the activated Cell </w:t>
      </w:r>
      <w:r w:rsidRPr="00F342DA">
        <w:rPr>
          <w:rFonts w:hint="eastAsia"/>
        </w:rPr>
        <w:t>shall not exceed</w:t>
      </w:r>
      <w:r w:rsidRPr="00F342DA">
        <w:t>:</w:t>
      </w:r>
      <w:r w:rsidRPr="00F342DA">
        <w:rPr>
          <w:rFonts w:hint="eastAsia"/>
        </w:rPr>
        <w:t xml:space="preserve"> </w:t>
      </w:r>
    </w:p>
    <w:p w:rsidR="0063116B" w:rsidRPr="00F342DA" w:rsidRDefault="0063116B" w:rsidP="0063116B">
      <w:pPr>
        <w:ind w:left="1135" w:hanging="284"/>
      </w:pPr>
      <w:r w:rsidRPr="00F342DA">
        <w:t>-</w:t>
      </w:r>
      <w:r w:rsidRPr="00F342DA">
        <w:tab/>
        <w:t>1</w:t>
      </w:r>
      <w:r w:rsidRPr="00F342DA">
        <w:rPr>
          <w:rFonts w:hint="eastAsia"/>
        </w:rPr>
        <w:t xml:space="preserve"> subframe</w:t>
      </w:r>
      <w:r>
        <w:t xml:space="preserve"> if the activated S</w:t>
      </w:r>
      <w:r w:rsidRPr="00F342DA">
        <w:t xml:space="preserve">Cell is not in the same band as any of the </w:t>
      </w:r>
      <w:r w:rsidRPr="00F342DA">
        <w:rPr>
          <w:rFonts w:hint="eastAsia"/>
        </w:rPr>
        <w:t xml:space="preserve">deactivated </w:t>
      </w:r>
      <w:r w:rsidRPr="00F342DA">
        <w:t>SCells</w:t>
      </w:r>
    </w:p>
    <w:p w:rsidR="0063116B" w:rsidRPr="00CF461C" w:rsidRDefault="0063116B" w:rsidP="0063116B">
      <w:pPr>
        <w:ind w:left="1135" w:hanging="284"/>
      </w:pPr>
      <w:r w:rsidRPr="00F342DA">
        <w:t>-</w:t>
      </w:r>
      <w:r w:rsidRPr="00F342DA">
        <w:tab/>
        <w:t>5</w:t>
      </w:r>
      <w:r w:rsidRPr="00F342DA">
        <w:rPr>
          <w:rFonts w:hint="eastAsia"/>
        </w:rPr>
        <w:t xml:space="preserve"> subframes</w:t>
      </w:r>
      <w:r>
        <w:t xml:space="preserve"> if the the activated S</w:t>
      </w:r>
      <w:r w:rsidRPr="00F342DA">
        <w:t xml:space="preserve">Cell is in the same band as any of the </w:t>
      </w:r>
      <w:r w:rsidRPr="00F342DA">
        <w:rPr>
          <w:rFonts w:hint="eastAsia"/>
        </w:rPr>
        <w:t xml:space="preserve">deactivated </w:t>
      </w:r>
      <w:r w:rsidRPr="00F342DA">
        <w:t>SCells</w:t>
      </w:r>
    </w:p>
    <w:p w:rsidR="003C30CC" w:rsidRDefault="003C30CC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5450C0" w:rsidRDefault="005450C0" w:rsidP="005450C0">
      <w:pPr>
        <w:spacing w:after="0" w:line="280" w:lineRule="exact"/>
        <w:jc w:val="both"/>
        <w:rPr>
          <w:noProof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</w:t>
      </w:r>
      <w:r w:rsidR="005728F3">
        <w:rPr>
          <w:rFonts w:cs="v5.0.0"/>
          <w:b/>
          <w:color w:val="0000FF"/>
          <w:sz w:val="24"/>
          <w:szCs w:val="24"/>
          <w:lang w:eastAsia="zh-CN"/>
        </w:rPr>
        <w:t>Next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 xml:space="preserve"> changes&gt;</w:t>
      </w:r>
    </w:p>
    <w:p w:rsidR="005450C0" w:rsidRDefault="005450C0" w:rsidP="005450C0">
      <w:pPr>
        <w:rPr>
          <w:noProof/>
        </w:rPr>
      </w:pPr>
    </w:p>
    <w:p w:rsidR="00564F79" w:rsidRPr="00CF461C" w:rsidRDefault="00564F79" w:rsidP="00564F79">
      <w:pPr>
        <w:pStyle w:val="Heading4"/>
        <w:ind w:left="864" w:hanging="864"/>
      </w:pPr>
      <w:r w:rsidRPr="00CF461C">
        <w:lastRenderedPageBreak/>
        <w:t>7.10.2.3</w:t>
      </w:r>
      <w:r w:rsidRPr="00CF461C">
        <w:tab/>
        <w:t>Interruptions during RSTD measurements on SCC</w:t>
      </w:r>
      <w:r w:rsidRPr="00CF461C">
        <w:rPr>
          <w:rFonts w:hint="eastAsia"/>
        </w:rPr>
        <w:t xml:space="preserve"> </w:t>
      </w:r>
      <w:r w:rsidRPr="00CF461C">
        <w:t>with multiple downlink SCells</w:t>
      </w:r>
    </w:p>
    <w:p w:rsidR="0063116B" w:rsidRPr="00CF461C" w:rsidRDefault="0063116B" w:rsidP="0063116B">
      <w:r w:rsidRPr="00CF461C">
        <w:t>If</w:t>
      </w:r>
      <w:r w:rsidRPr="00CF461C">
        <w:rPr>
          <w:rFonts w:hint="eastAsia"/>
        </w:rPr>
        <w:t xml:space="preserve"> </w:t>
      </w:r>
      <w:r w:rsidRPr="00CF461C">
        <w:t>one</w:t>
      </w:r>
      <w:r w:rsidRPr="00CF461C">
        <w:rPr>
          <w:rFonts w:hint="eastAsia"/>
        </w:rPr>
        <w:t xml:space="preserve"> SCell is activated </w:t>
      </w:r>
      <w:r w:rsidRPr="00CF461C">
        <w:rPr>
          <w:rFonts w:hint="eastAsia"/>
          <w:lang w:eastAsia="zh-CN"/>
        </w:rPr>
        <w:t>and</w:t>
      </w:r>
      <w:r w:rsidRPr="00CF461C">
        <w:rPr>
          <w:rFonts w:hint="eastAsia"/>
        </w:rPr>
        <w:t xml:space="preserve"> </w:t>
      </w:r>
      <w:r w:rsidRPr="00CF461C">
        <w:t xml:space="preserve">the other SCell is </w:t>
      </w:r>
      <w:r w:rsidRPr="00CF461C">
        <w:rPr>
          <w:rFonts w:hint="eastAsia"/>
        </w:rPr>
        <w:t>deactivated</w:t>
      </w:r>
      <w:r w:rsidRPr="00CF461C">
        <w:t xml:space="preserve">, then due to RSTD measurements </w:t>
      </w:r>
      <w:r w:rsidRPr="00CF461C">
        <w:rPr>
          <w:rFonts w:hint="eastAsia"/>
        </w:rPr>
        <w:t xml:space="preserve">on </w:t>
      </w:r>
      <w:r w:rsidRPr="00CF461C">
        <w:t xml:space="preserve">the </w:t>
      </w:r>
      <w:r w:rsidRPr="00CF461C">
        <w:rPr>
          <w:rFonts w:hint="eastAsia"/>
        </w:rPr>
        <w:t xml:space="preserve">SCC </w:t>
      </w:r>
      <w:r w:rsidRPr="00CF461C">
        <w:t>with</w:t>
      </w:r>
      <w:r w:rsidRPr="00CF461C">
        <w:rPr>
          <w:rFonts w:hint="eastAsia"/>
        </w:rPr>
        <w:t xml:space="preserve"> deactivated SCell</w:t>
      </w:r>
      <w:r w:rsidRPr="00CF461C">
        <w:t xml:space="preserve"> the UE is allowed:</w:t>
      </w:r>
    </w:p>
    <w:p w:rsidR="0063116B" w:rsidRPr="00CF461C" w:rsidRDefault="0063116B" w:rsidP="0063116B">
      <w:pPr>
        <w:pStyle w:val="B1"/>
      </w:pPr>
      <w:r w:rsidRPr="00CF461C">
        <w:t>●</w:t>
      </w:r>
      <w:r w:rsidRPr="00CF461C">
        <w:tab/>
      </w:r>
      <w:r w:rsidRPr="00CF461C">
        <w:rPr>
          <w:rFonts w:hint="eastAsia"/>
        </w:rPr>
        <w:t>an interruption on PCell</w:t>
      </w:r>
      <w:r w:rsidRPr="00CF461C">
        <w:t xml:space="preserve"> with up to </w:t>
      </w:r>
      <w:del w:id="26" w:author="renda" w:date="2015-10-15T16:29:00Z">
        <w:r w:rsidRPr="00CF461C" w:rsidDel="00BA45E4">
          <w:delText>[</w:delText>
        </w:r>
      </w:del>
      <w:r>
        <w:t>0.5</w:t>
      </w:r>
      <w:r w:rsidRPr="00CF461C">
        <w:t>%</w:t>
      </w:r>
      <w:del w:id="27" w:author="renda" w:date="2015-10-15T16:30:00Z">
        <w:r w:rsidRPr="00CF461C" w:rsidDel="00BA45E4">
          <w:delText>]</w:delText>
        </w:r>
      </w:del>
      <w:r w:rsidRPr="00CF461C">
        <w:t xml:space="preserve"> probability of missed ACK/NACK </w:t>
      </w:r>
      <w:r w:rsidRPr="00CF461C">
        <w:rPr>
          <w:rFonts w:hint="eastAsia"/>
        </w:rPr>
        <w:t xml:space="preserve">when when the </w:t>
      </w:r>
      <w:r w:rsidRPr="00CF461C">
        <w:t xml:space="preserve">PRS periodicity </w:t>
      </w:r>
      <w:r>
        <w:rPr>
          <w:noProof/>
          <w:lang w:val="en-US" w:eastAsia="zh-CN"/>
        </w:rPr>
        <w:drawing>
          <wp:inline distT="0" distB="0" distL="0" distR="0">
            <wp:extent cx="278130" cy="230505"/>
            <wp:effectExtent l="19050" t="0" r="7620" b="0"/>
            <wp:docPr id="6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61C">
        <w:t xml:space="preserve"> </w:t>
      </w:r>
      <w:r w:rsidRPr="00CF461C">
        <w:rPr>
          <w:rFonts w:hint="eastAsia"/>
          <w:iCs/>
        </w:rPr>
        <w:t xml:space="preserve">is </w:t>
      </w:r>
      <w:del w:id="28" w:author="renda" w:date="2015-10-15T16:29:00Z">
        <w:r w:rsidRPr="00CF461C" w:rsidDel="00BA45E4">
          <w:rPr>
            <w:iCs/>
          </w:rPr>
          <w:delText>[</w:delText>
        </w:r>
      </w:del>
      <w:r w:rsidRPr="00CF461C">
        <w:rPr>
          <w:rFonts w:hint="eastAsia"/>
          <w:iCs/>
        </w:rPr>
        <w:t>640</w:t>
      </w:r>
      <w:del w:id="29" w:author="renda" w:date="2015-10-15T16:30:00Z">
        <w:r w:rsidRPr="00CF461C" w:rsidDel="00BA45E4">
          <w:rPr>
            <w:iCs/>
          </w:rPr>
          <w:delText>]</w:delText>
        </w:r>
      </w:del>
      <w:r w:rsidRPr="00CF461C">
        <w:rPr>
          <w:iCs/>
        </w:rPr>
        <w:t xml:space="preserve"> </w:t>
      </w:r>
      <w:r w:rsidRPr="00CF461C">
        <w:rPr>
          <w:rFonts w:hint="eastAsia"/>
          <w:iCs/>
        </w:rPr>
        <w:t>ms or longer</w:t>
      </w:r>
      <w:r w:rsidRPr="00CF461C">
        <w:rPr>
          <w:rFonts w:hint="eastAsia"/>
        </w:rPr>
        <w:t>. Each interruption shall not exceed</w:t>
      </w:r>
      <w:r w:rsidRPr="00CF461C">
        <w:t>:</w:t>
      </w:r>
      <w:r w:rsidRPr="00CF461C">
        <w:rPr>
          <w:rFonts w:hint="eastAsia"/>
        </w:rPr>
        <w:t xml:space="preserve"> </w:t>
      </w:r>
    </w:p>
    <w:p w:rsidR="0063116B" w:rsidRPr="00CF461C" w:rsidRDefault="0063116B" w:rsidP="0063116B">
      <w:pPr>
        <w:pStyle w:val="B2"/>
      </w:pPr>
      <w:r w:rsidRPr="00CF461C">
        <w:t>○</w:t>
      </w:r>
      <w:r w:rsidRPr="00CF461C">
        <w:tab/>
        <w:t>1</w:t>
      </w:r>
      <w:r w:rsidRPr="00CF461C">
        <w:rPr>
          <w:rFonts w:hint="eastAsia"/>
        </w:rPr>
        <w:t xml:space="preserve"> subframe</w:t>
      </w:r>
      <w:r w:rsidRPr="00CF461C">
        <w:t xml:space="preserve"> if the PCell is not in the same band as the </w:t>
      </w:r>
      <w:r w:rsidRPr="00CF461C">
        <w:rPr>
          <w:rFonts w:hint="eastAsia"/>
        </w:rPr>
        <w:t xml:space="preserve">deactivated </w:t>
      </w:r>
      <w:r w:rsidRPr="00CF461C">
        <w:t>SCell</w:t>
      </w:r>
    </w:p>
    <w:p w:rsidR="0063116B" w:rsidRPr="00CF461C" w:rsidRDefault="0063116B" w:rsidP="0063116B">
      <w:pPr>
        <w:pStyle w:val="B2"/>
      </w:pPr>
      <w:r w:rsidRPr="00CF461C">
        <w:t>○</w:t>
      </w:r>
      <w:r w:rsidRPr="00CF461C">
        <w:tab/>
        <w:t>5</w:t>
      </w:r>
      <w:r w:rsidRPr="00CF461C">
        <w:rPr>
          <w:rFonts w:hint="eastAsia"/>
        </w:rPr>
        <w:t xml:space="preserve"> subframes</w:t>
      </w:r>
      <w:r w:rsidRPr="00CF461C">
        <w:t xml:space="preserve"> if the PCell is in the same band as the </w:t>
      </w:r>
      <w:r w:rsidRPr="00CF461C">
        <w:rPr>
          <w:rFonts w:hint="eastAsia"/>
        </w:rPr>
        <w:t xml:space="preserve">deactivated </w:t>
      </w:r>
      <w:r w:rsidRPr="00CF461C">
        <w:t>SCell</w:t>
      </w:r>
    </w:p>
    <w:p w:rsidR="0063116B" w:rsidRPr="00CF461C" w:rsidRDefault="0063116B" w:rsidP="0063116B">
      <w:pPr>
        <w:pStyle w:val="B1"/>
      </w:pPr>
      <w:r w:rsidRPr="00CF461C">
        <w:t>●</w:t>
      </w:r>
      <w:r w:rsidRPr="00CF461C">
        <w:tab/>
      </w:r>
      <w:r w:rsidRPr="00CF461C">
        <w:rPr>
          <w:rFonts w:hint="eastAsia"/>
        </w:rPr>
        <w:t xml:space="preserve">an interruption on </w:t>
      </w:r>
      <w:r w:rsidRPr="00CF461C">
        <w:t xml:space="preserve">the </w:t>
      </w:r>
      <w:r w:rsidRPr="00CF461C">
        <w:rPr>
          <w:rFonts w:hint="eastAsia"/>
        </w:rPr>
        <w:t xml:space="preserve">activated </w:t>
      </w:r>
      <w:r w:rsidRPr="00CF461C">
        <w:t>S</w:t>
      </w:r>
      <w:r w:rsidRPr="00CF461C">
        <w:rPr>
          <w:rFonts w:hint="eastAsia"/>
        </w:rPr>
        <w:t>Cell</w:t>
      </w:r>
      <w:r w:rsidRPr="00CF461C">
        <w:t xml:space="preserve"> with up to </w:t>
      </w:r>
      <w:del w:id="30" w:author="renda" w:date="2015-10-15T16:29:00Z">
        <w:r w:rsidRPr="00CF461C" w:rsidDel="00BA45E4">
          <w:delText>[</w:delText>
        </w:r>
      </w:del>
      <w:r>
        <w:t>0.5</w:t>
      </w:r>
      <w:r w:rsidRPr="00CF461C">
        <w:t>%</w:t>
      </w:r>
      <w:del w:id="31" w:author="renda" w:date="2015-10-15T16:30:00Z">
        <w:r w:rsidRPr="00CF461C" w:rsidDel="00BA45E4">
          <w:delText>]</w:delText>
        </w:r>
      </w:del>
      <w:r w:rsidRPr="00CF461C">
        <w:t xml:space="preserve"> probability of missed ACK/NACK </w:t>
      </w:r>
      <w:r w:rsidRPr="00CF461C">
        <w:rPr>
          <w:rFonts w:hint="eastAsia"/>
        </w:rPr>
        <w:t xml:space="preserve">when the </w:t>
      </w:r>
      <w:r w:rsidRPr="00CF461C">
        <w:t>PRS periodicity</w:t>
      </w:r>
      <w:r>
        <w:rPr>
          <w:noProof/>
          <w:lang w:val="en-US" w:eastAsia="zh-CN"/>
        </w:rPr>
        <w:drawing>
          <wp:inline distT="0" distB="0" distL="0" distR="0">
            <wp:extent cx="278130" cy="230505"/>
            <wp:effectExtent l="19050" t="0" r="7620" b="0"/>
            <wp:docPr id="5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61C">
        <w:rPr>
          <w:rFonts w:hint="eastAsia"/>
          <w:iCs/>
        </w:rPr>
        <w:t xml:space="preserve">is </w:t>
      </w:r>
      <w:del w:id="32" w:author="renda" w:date="2015-10-15T16:29:00Z">
        <w:r w:rsidRPr="00CF461C" w:rsidDel="00BA45E4">
          <w:rPr>
            <w:rFonts w:hint="eastAsia"/>
            <w:iCs/>
          </w:rPr>
          <w:delText>[</w:delText>
        </w:r>
      </w:del>
      <w:r w:rsidRPr="00CF461C">
        <w:rPr>
          <w:rFonts w:hint="eastAsia"/>
          <w:iCs/>
        </w:rPr>
        <w:t>640</w:t>
      </w:r>
      <w:del w:id="33" w:author="renda" w:date="2015-10-15T16:30:00Z">
        <w:r w:rsidRPr="00CF461C" w:rsidDel="00BA45E4">
          <w:rPr>
            <w:rFonts w:hint="eastAsia"/>
            <w:iCs/>
          </w:rPr>
          <w:delText>]</w:delText>
        </w:r>
      </w:del>
      <w:r w:rsidRPr="00CF461C">
        <w:rPr>
          <w:iCs/>
        </w:rPr>
        <w:t xml:space="preserve"> </w:t>
      </w:r>
      <w:r w:rsidRPr="00CF461C">
        <w:rPr>
          <w:rFonts w:hint="eastAsia"/>
          <w:iCs/>
        </w:rPr>
        <w:t>ms or longer</w:t>
      </w:r>
      <w:r w:rsidRPr="00CF461C">
        <w:rPr>
          <w:iCs/>
        </w:rPr>
        <w:t>.</w:t>
      </w:r>
      <w:r w:rsidRPr="00CF461C">
        <w:rPr>
          <w:rFonts w:hint="eastAsia"/>
        </w:rPr>
        <w:t xml:space="preserve"> Each interruption shall not exceed</w:t>
      </w:r>
      <w:r w:rsidRPr="00CF461C">
        <w:t>:</w:t>
      </w:r>
    </w:p>
    <w:p w:rsidR="0063116B" w:rsidRPr="00CF461C" w:rsidRDefault="0063116B" w:rsidP="0063116B">
      <w:pPr>
        <w:pStyle w:val="B2"/>
      </w:pPr>
      <w:r w:rsidRPr="00CF461C">
        <w:t>○</w:t>
      </w:r>
      <w:r w:rsidRPr="00CF461C">
        <w:tab/>
        <w:t>1</w:t>
      </w:r>
      <w:r w:rsidRPr="00CF461C">
        <w:rPr>
          <w:rFonts w:hint="eastAsia"/>
        </w:rPr>
        <w:t xml:space="preserve"> subframe</w:t>
      </w:r>
      <w:r w:rsidRPr="00CF461C">
        <w:t xml:space="preserve"> if the </w:t>
      </w:r>
      <w:r w:rsidRPr="00CF461C">
        <w:rPr>
          <w:rFonts w:hint="eastAsia"/>
        </w:rPr>
        <w:t xml:space="preserve">activated </w:t>
      </w:r>
      <w:r w:rsidRPr="00CF461C">
        <w:t>S</w:t>
      </w:r>
      <w:r w:rsidRPr="00CF461C">
        <w:rPr>
          <w:rFonts w:hint="eastAsia"/>
        </w:rPr>
        <w:t>Cell</w:t>
      </w:r>
      <w:r w:rsidRPr="00CF461C">
        <w:t xml:space="preserve"> is not in the same band as the </w:t>
      </w:r>
      <w:r w:rsidRPr="00CF461C">
        <w:rPr>
          <w:rFonts w:hint="eastAsia"/>
        </w:rPr>
        <w:t xml:space="preserve">deactivated </w:t>
      </w:r>
      <w:r w:rsidRPr="00CF461C">
        <w:t>SCell</w:t>
      </w:r>
    </w:p>
    <w:p w:rsidR="0063116B" w:rsidRPr="00CF461C" w:rsidRDefault="0063116B" w:rsidP="0063116B">
      <w:pPr>
        <w:pStyle w:val="B2"/>
      </w:pPr>
      <w:r w:rsidRPr="00CF461C">
        <w:t>○</w:t>
      </w:r>
      <w:r w:rsidRPr="00CF461C">
        <w:tab/>
        <w:t>5</w:t>
      </w:r>
      <w:r w:rsidRPr="00CF461C">
        <w:rPr>
          <w:rFonts w:hint="eastAsia"/>
        </w:rPr>
        <w:t xml:space="preserve"> subframes</w:t>
      </w:r>
      <w:r w:rsidRPr="00CF461C">
        <w:t xml:space="preserve"> if the </w:t>
      </w:r>
      <w:r w:rsidRPr="00CF461C">
        <w:rPr>
          <w:rFonts w:hint="eastAsia"/>
        </w:rPr>
        <w:t xml:space="preserve">activated </w:t>
      </w:r>
      <w:r w:rsidRPr="00CF461C">
        <w:t>S</w:t>
      </w:r>
      <w:r w:rsidRPr="00CF461C">
        <w:rPr>
          <w:rFonts w:hint="eastAsia"/>
        </w:rPr>
        <w:t>Cell</w:t>
      </w:r>
      <w:r w:rsidRPr="00CF461C">
        <w:t xml:space="preserve"> is in the same band as the </w:t>
      </w:r>
      <w:r w:rsidRPr="00CF461C">
        <w:rPr>
          <w:rFonts w:hint="eastAsia"/>
        </w:rPr>
        <w:t xml:space="preserve">deactivated </w:t>
      </w:r>
      <w:r w:rsidRPr="00CF461C">
        <w:t>SCell</w:t>
      </w:r>
    </w:p>
    <w:p w:rsidR="0063116B" w:rsidRPr="00CF461C" w:rsidRDefault="0063116B" w:rsidP="0063116B">
      <w:r w:rsidRPr="00CF461C">
        <w:t>If</w:t>
      </w:r>
      <w:r w:rsidRPr="00CF461C">
        <w:rPr>
          <w:rFonts w:hint="eastAsia"/>
        </w:rPr>
        <w:t xml:space="preserve"> </w:t>
      </w:r>
      <w:r w:rsidRPr="00CF461C">
        <w:t>both</w:t>
      </w:r>
      <w:r w:rsidRPr="00CF461C">
        <w:rPr>
          <w:rFonts w:hint="eastAsia"/>
        </w:rPr>
        <w:t xml:space="preserve"> SCell</w:t>
      </w:r>
      <w:r w:rsidRPr="00CF461C">
        <w:t xml:space="preserve">s are </w:t>
      </w:r>
      <w:r w:rsidRPr="00CF461C">
        <w:rPr>
          <w:rFonts w:hint="eastAsia"/>
        </w:rPr>
        <w:t>deactivated</w:t>
      </w:r>
      <w:r w:rsidRPr="00CF461C">
        <w:t>, then</w:t>
      </w:r>
      <w:r w:rsidRPr="00CF461C">
        <w:rPr>
          <w:rFonts w:hint="eastAsia"/>
        </w:rPr>
        <w:t xml:space="preserve"> </w:t>
      </w:r>
      <w:r w:rsidRPr="00CF461C">
        <w:t xml:space="preserve">due to RSTD measurements </w:t>
      </w:r>
      <w:r w:rsidRPr="00CF461C">
        <w:rPr>
          <w:rFonts w:hint="eastAsia"/>
        </w:rPr>
        <w:t xml:space="preserve">on </w:t>
      </w:r>
      <w:r w:rsidRPr="00CF461C">
        <w:t xml:space="preserve">one or both </w:t>
      </w:r>
      <w:r w:rsidRPr="00CF461C">
        <w:rPr>
          <w:rFonts w:hint="eastAsia"/>
        </w:rPr>
        <w:t>SCC</w:t>
      </w:r>
      <w:r w:rsidRPr="00CF461C">
        <w:t>s</w:t>
      </w:r>
      <w:r w:rsidRPr="00CF461C">
        <w:rPr>
          <w:rFonts w:hint="eastAsia"/>
        </w:rPr>
        <w:t xml:space="preserve"> </w:t>
      </w:r>
      <w:r w:rsidRPr="00CF461C">
        <w:t>with</w:t>
      </w:r>
      <w:r w:rsidRPr="00CF461C">
        <w:rPr>
          <w:rFonts w:hint="eastAsia"/>
        </w:rPr>
        <w:t xml:space="preserve"> deactivated SCell</w:t>
      </w:r>
      <w:r w:rsidRPr="00CF461C">
        <w:t>s the UE is allowed:</w:t>
      </w:r>
    </w:p>
    <w:p w:rsidR="0063116B" w:rsidRPr="00CF461C" w:rsidRDefault="0063116B" w:rsidP="0063116B">
      <w:pPr>
        <w:pStyle w:val="B1"/>
      </w:pPr>
      <w:r w:rsidRPr="00CF461C">
        <w:t>●</w:t>
      </w:r>
      <w:r w:rsidRPr="00CF461C">
        <w:tab/>
      </w:r>
      <w:r w:rsidRPr="00CF461C">
        <w:rPr>
          <w:rFonts w:hint="eastAsia"/>
        </w:rPr>
        <w:t>an interruption on PCell</w:t>
      </w:r>
      <w:r w:rsidRPr="00CF461C">
        <w:t xml:space="preserve"> with up to </w:t>
      </w:r>
      <w:del w:id="34" w:author="renda" w:date="2015-10-15T16:29:00Z">
        <w:r w:rsidRPr="00CF461C" w:rsidDel="00BA45E4">
          <w:delText>[</w:delText>
        </w:r>
      </w:del>
      <w:r w:rsidRPr="00CF461C">
        <w:t>1.0%</w:t>
      </w:r>
      <w:del w:id="35" w:author="renda" w:date="2015-10-15T16:30:00Z">
        <w:r w:rsidRPr="00CF461C" w:rsidDel="00BA45E4">
          <w:delText>]</w:delText>
        </w:r>
      </w:del>
      <w:r w:rsidRPr="00CF461C">
        <w:t xml:space="preserve"> probability of missed ACK/NACK </w:t>
      </w:r>
      <w:r w:rsidRPr="00CF461C">
        <w:rPr>
          <w:rFonts w:hint="eastAsia"/>
        </w:rPr>
        <w:t>when the configure</w:t>
      </w:r>
      <w:r w:rsidRPr="00CF461C">
        <w:t xml:space="preserve"> PRS periodicity</w:t>
      </w:r>
      <w:r>
        <w:rPr>
          <w:noProof/>
          <w:lang w:val="en-US" w:eastAsia="zh-CN"/>
        </w:rPr>
        <w:drawing>
          <wp:inline distT="0" distB="0" distL="0" distR="0">
            <wp:extent cx="278130" cy="230505"/>
            <wp:effectExtent l="19050" t="0" r="7620" b="0"/>
            <wp:docPr id="4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61C">
        <w:rPr>
          <w:iCs/>
        </w:rPr>
        <w:t xml:space="preserve">is 640 ms or longer </w:t>
      </w:r>
      <w:r w:rsidRPr="00CF461C">
        <w:t>in any of the SCCs</w:t>
      </w:r>
      <w:r w:rsidRPr="00CF461C">
        <w:rPr>
          <w:rFonts w:hint="eastAsia"/>
        </w:rPr>
        <w:t>. Each interruption shall not exceed</w:t>
      </w:r>
      <w:r w:rsidRPr="00CF461C">
        <w:t>:</w:t>
      </w:r>
      <w:r w:rsidRPr="00CF461C">
        <w:rPr>
          <w:rFonts w:hint="eastAsia"/>
        </w:rPr>
        <w:t xml:space="preserve"> </w:t>
      </w:r>
    </w:p>
    <w:p w:rsidR="0063116B" w:rsidRPr="00CF461C" w:rsidRDefault="0063116B" w:rsidP="0063116B">
      <w:pPr>
        <w:pStyle w:val="B2"/>
      </w:pPr>
      <w:r w:rsidRPr="00CF461C">
        <w:t>○</w:t>
      </w:r>
      <w:r w:rsidRPr="00CF461C">
        <w:tab/>
        <w:t>1</w:t>
      </w:r>
      <w:r w:rsidRPr="00CF461C">
        <w:rPr>
          <w:rFonts w:hint="eastAsia"/>
        </w:rPr>
        <w:t xml:space="preserve"> subframe</w:t>
      </w:r>
      <w:r w:rsidRPr="00CF461C">
        <w:t xml:space="preserve"> if the PCell is not in the same band as any of the </w:t>
      </w:r>
      <w:r w:rsidRPr="00CF461C">
        <w:rPr>
          <w:rFonts w:hint="eastAsia"/>
        </w:rPr>
        <w:t xml:space="preserve">deactivated </w:t>
      </w:r>
      <w:r w:rsidRPr="00CF461C">
        <w:t>SCells</w:t>
      </w:r>
    </w:p>
    <w:p w:rsidR="0063116B" w:rsidRPr="00CF461C" w:rsidRDefault="0063116B" w:rsidP="0063116B">
      <w:pPr>
        <w:pStyle w:val="B2"/>
      </w:pPr>
      <w:r w:rsidRPr="00CF461C">
        <w:t>○</w:t>
      </w:r>
      <w:r w:rsidRPr="00CF461C">
        <w:tab/>
        <w:t>5</w:t>
      </w:r>
      <w:r w:rsidRPr="00CF461C">
        <w:rPr>
          <w:rFonts w:hint="eastAsia"/>
        </w:rPr>
        <w:t xml:space="preserve"> subframes</w:t>
      </w:r>
      <w:r w:rsidRPr="00CF461C">
        <w:t xml:space="preserve"> if the PCell is in the same band as any of the </w:t>
      </w:r>
      <w:r w:rsidRPr="00CF461C">
        <w:rPr>
          <w:rFonts w:hint="eastAsia"/>
        </w:rPr>
        <w:t xml:space="preserve">deactivated </w:t>
      </w:r>
      <w:r w:rsidRPr="00CF461C">
        <w:t>SCells</w:t>
      </w:r>
    </w:p>
    <w:p w:rsidR="00693F60" w:rsidRDefault="00693F60"/>
    <w:p w:rsidR="00564F79" w:rsidRDefault="00564F79" w:rsidP="00564F79">
      <w:pPr>
        <w:spacing w:after="0" w:line="280" w:lineRule="exact"/>
        <w:jc w:val="both"/>
        <w:rPr>
          <w:noProof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changes&gt;</w:t>
      </w:r>
    </w:p>
    <w:p w:rsidR="00564F79" w:rsidRDefault="00564F79"/>
    <w:sectPr w:rsidR="00564F79" w:rsidSect="00BC5C6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C1A" w:rsidRDefault="00E04C1A" w:rsidP="00BC5C66">
      <w:pPr>
        <w:spacing w:after="0"/>
      </w:pPr>
      <w:r>
        <w:separator/>
      </w:r>
    </w:p>
  </w:endnote>
  <w:endnote w:type="continuationSeparator" w:id="0">
    <w:p w:rsidR="00E04C1A" w:rsidRDefault="00E04C1A" w:rsidP="00BC5C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C1A" w:rsidRDefault="00E04C1A" w:rsidP="00BC5C66">
      <w:pPr>
        <w:spacing w:after="0"/>
      </w:pPr>
      <w:r>
        <w:separator/>
      </w:r>
    </w:p>
  </w:footnote>
  <w:footnote w:type="continuationSeparator" w:id="0">
    <w:p w:rsidR="00E04C1A" w:rsidRDefault="00E04C1A" w:rsidP="00BC5C6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D1B"/>
    <w:multiLevelType w:val="hybridMultilevel"/>
    <w:tmpl w:val="3BE0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450C0"/>
    <w:rsid w:val="00000150"/>
    <w:rsid w:val="00000D6A"/>
    <w:rsid w:val="000035FC"/>
    <w:rsid w:val="00003677"/>
    <w:rsid w:val="0000487C"/>
    <w:rsid w:val="00004D19"/>
    <w:rsid w:val="000078DA"/>
    <w:rsid w:val="000131C2"/>
    <w:rsid w:val="00015F9B"/>
    <w:rsid w:val="00024307"/>
    <w:rsid w:val="000248A1"/>
    <w:rsid w:val="000263F4"/>
    <w:rsid w:val="000301B8"/>
    <w:rsid w:val="00032B82"/>
    <w:rsid w:val="00037254"/>
    <w:rsid w:val="00037982"/>
    <w:rsid w:val="00037C21"/>
    <w:rsid w:val="00041B00"/>
    <w:rsid w:val="000456D5"/>
    <w:rsid w:val="000479AF"/>
    <w:rsid w:val="00050437"/>
    <w:rsid w:val="00050B16"/>
    <w:rsid w:val="000521CC"/>
    <w:rsid w:val="000525E5"/>
    <w:rsid w:val="00053C03"/>
    <w:rsid w:val="000551E6"/>
    <w:rsid w:val="00055698"/>
    <w:rsid w:val="000564B0"/>
    <w:rsid w:val="00057805"/>
    <w:rsid w:val="00060144"/>
    <w:rsid w:val="00060EB6"/>
    <w:rsid w:val="00060F9F"/>
    <w:rsid w:val="0006214D"/>
    <w:rsid w:val="00065009"/>
    <w:rsid w:val="00065C64"/>
    <w:rsid w:val="00065D8F"/>
    <w:rsid w:val="00073A43"/>
    <w:rsid w:val="00073D0A"/>
    <w:rsid w:val="00073D93"/>
    <w:rsid w:val="00074133"/>
    <w:rsid w:val="00074140"/>
    <w:rsid w:val="000760DE"/>
    <w:rsid w:val="0007791B"/>
    <w:rsid w:val="000806DC"/>
    <w:rsid w:val="00080B29"/>
    <w:rsid w:val="00080FFB"/>
    <w:rsid w:val="00081E9F"/>
    <w:rsid w:val="00085966"/>
    <w:rsid w:val="00086035"/>
    <w:rsid w:val="0008700E"/>
    <w:rsid w:val="00087C0A"/>
    <w:rsid w:val="00091B15"/>
    <w:rsid w:val="00092139"/>
    <w:rsid w:val="00096785"/>
    <w:rsid w:val="000970F7"/>
    <w:rsid w:val="00097D76"/>
    <w:rsid w:val="000A0A92"/>
    <w:rsid w:val="000A0EF4"/>
    <w:rsid w:val="000A2BE2"/>
    <w:rsid w:val="000A35A5"/>
    <w:rsid w:val="000A6038"/>
    <w:rsid w:val="000B0A06"/>
    <w:rsid w:val="000B3291"/>
    <w:rsid w:val="000B3436"/>
    <w:rsid w:val="000B508A"/>
    <w:rsid w:val="000B625E"/>
    <w:rsid w:val="000C236E"/>
    <w:rsid w:val="000C275F"/>
    <w:rsid w:val="000C3295"/>
    <w:rsid w:val="000C698C"/>
    <w:rsid w:val="000D082C"/>
    <w:rsid w:val="000D0F6D"/>
    <w:rsid w:val="000D132E"/>
    <w:rsid w:val="000D154D"/>
    <w:rsid w:val="000D3125"/>
    <w:rsid w:val="000D53E4"/>
    <w:rsid w:val="000E024B"/>
    <w:rsid w:val="000E0C06"/>
    <w:rsid w:val="000E0C7C"/>
    <w:rsid w:val="000E2AB3"/>
    <w:rsid w:val="000E2DB3"/>
    <w:rsid w:val="000E4025"/>
    <w:rsid w:val="000E4D82"/>
    <w:rsid w:val="000E6046"/>
    <w:rsid w:val="000E6708"/>
    <w:rsid w:val="000E759D"/>
    <w:rsid w:val="000E7CAB"/>
    <w:rsid w:val="000F0C73"/>
    <w:rsid w:val="000F2354"/>
    <w:rsid w:val="000F4370"/>
    <w:rsid w:val="000F4D88"/>
    <w:rsid w:val="000F7948"/>
    <w:rsid w:val="000F7FFE"/>
    <w:rsid w:val="00101587"/>
    <w:rsid w:val="00101B5A"/>
    <w:rsid w:val="00101F6B"/>
    <w:rsid w:val="0010451B"/>
    <w:rsid w:val="00105A75"/>
    <w:rsid w:val="001074F6"/>
    <w:rsid w:val="001112A2"/>
    <w:rsid w:val="001135F7"/>
    <w:rsid w:val="00113952"/>
    <w:rsid w:val="00113B46"/>
    <w:rsid w:val="00114A7B"/>
    <w:rsid w:val="00114B03"/>
    <w:rsid w:val="0011533E"/>
    <w:rsid w:val="00115EF7"/>
    <w:rsid w:val="00120327"/>
    <w:rsid w:val="0012088B"/>
    <w:rsid w:val="00123C93"/>
    <w:rsid w:val="0012786A"/>
    <w:rsid w:val="00130AFB"/>
    <w:rsid w:val="00130F31"/>
    <w:rsid w:val="001337F6"/>
    <w:rsid w:val="001340EC"/>
    <w:rsid w:val="001341CB"/>
    <w:rsid w:val="0013529E"/>
    <w:rsid w:val="0013659D"/>
    <w:rsid w:val="001371FC"/>
    <w:rsid w:val="00137E37"/>
    <w:rsid w:val="00141B2E"/>
    <w:rsid w:val="0014288F"/>
    <w:rsid w:val="00143DC4"/>
    <w:rsid w:val="001445A2"/>
    <w:rsid w:val="00144F64"/>
    <w:rsid w:val="00145AAA"/>
    <w:rsid w:val="00145E83"/>
    <w:rsid w:val="001465BF"/>
    <w:rsid w:val="00146AF7"/>
    <w:rsid w:val="001503A0"/>
    <w:rsid w:val="001524E3"/>
    <w:rsid w:val="00152A8B"/>
    <w:rsid w:val="00152ECA"/>
    <w:rsid w:val="00153071"/>
    <w:rsid w:val="00153623"/>
    <w:rsid w:val="00153B33"/>
    <w:rsid w:val="00154E97"/>
    <w:rsid w:val="0015527C"/>
    <w:rsid w:val="00164169"/>
    <w:rsid w:val="00164E94"/>
    <w:rsid w:val="00167C76"/>
    <w:rsid w:val="0017248A"/>
    <w:rsid w:val="00173199"/>
    <w:rsid w:val="0017409A"/>
    <w:rsid w:val="001751CB"/>
    <w:rsid w:val="00176C3B"/>
    <w:rsid w:val="001772E8"/>
    <w:rsid w:val="00185F57"/>
    <w:rsid w:val="00187673"/>
    <w:rsid w:val="00187F6A"/>
    <w:rsid w:val="00191395"/>
    <w:rsid w:val="00192116"/>
    <w:rsid w:val="0019216A"/>
    <w:rsid w:val="00192E19"/>
    <w:rsid w:val="00196B43"/>
    <w:rsid w:val="00196CCF"/>
    <w:rsid w:val="00196CE8"/>
    <w:rsid w:val="001A101A"/>
    <w:rsid w:val="001A18C9"/>
    <w:rsid w:val="001A2E3C"/>
    <w:rsid w:val="001A3618"/>
    <w:rsid w:val="001A3B15"/>
    <w:rsid w:val="001A460B"/>
    <w:rsid w:val="001A4B05"/>
    <w:rsid w:val="001A52FB"/>
    <w:rsid w:val="001A7248"/>
    <w:rsid w:val="001B02DA"/>
    <w:rsid w:val="001B053E"/>
    <w:rsid w:val="001B17DF"/>
    <w:rsid w:val="001B21F4"/>
    <w:rsid w:val="001B413B"/>
    <w:rsid w:val="001B68AC"/>
    <w:rsid w:val="001C5E31"/>
    <w:rsid w:val="001C6CB4"/>
    <w:rsid w:val="001C7D26"/>
    <w:rsid w:val="001D1749"/>
    <w:rsid w:val="001D1F03"/>
    <w:rsid w:val="001D380C"/>
    <w:rsid w:val="001D468C"/>
    <w:rsid w:val="001D5E15"/>
    <w:rsid w:val="001D6BA8"/>
    <w:rsid w:val="001E00FA"/>
    <w:rsid w:val="001E0CFC"/>
    <w:rsid w:val="001E0FAA"/>
    <w:rsid w:val="001E2067"/>
    <w:rsid w:val="001E622F"/>
    <w:rsid w:val="001E7C34"/>
    <w:rsid w:val="001E7C85"/>
    <w:rsid w:val="001F12D0"/>
    <w:rsid w:val="001F2271"/>
    <w:rsid w:val="001F27AF"/>
    <w:rsid w:val="001F38B9"/>
    <w:rsid w:val="001F3BAD"/>
    <w:rsid w:val="001F540F"/>
    <w:rsid w:val="001F7AE5"/>
    <w:rsid w:val="001F7EB0"/>
    <w:rsid w:val="0020331E"/>
    <w:rsid w:val="002046C0"/>
    <w:rsid w:val="00204C5E"/>
    <w:rsid w:val="00206B6E"/>
    <w:rsid w:val="002073B7"/>
    <w:rsid w:val="0021201D"/>
    <w:rsid w:val="002128D0"/>
    <w:rsid w:val="00212926"/>
    <w:rsid w:val="0022511B"/>
    <w:rsid w:val="00226E7E"/>
    <w:rsid w:val="0023337C"/>
    <w:rsid w:val="002334B1"/>
    <w:rsid w:val="002335B7"/>
    <w:rsid w:val="00233F0C"/>
    <w:rsid w:val="0023622D"/>
    <w:rsid w:val="00236F76"/>
    <w:rsid w:val="00237729"/>
    <w:rsid w:val="0023786D"/>
    <w:rsid w:val="00241F20"/>
    <w:rsid w:val="0024340D"/>
    <w:rsid w:val="002439FB"/>
    <w:rsid w:val="00250E8B"/>
    <w:rsid w:val="00251865"/>
    <w:rsid w:val="00251E9C"/>
    <w:rsid w:val="002528CE"/>
    <w:rsid w:val="0025312A"/>
    <w:rsid w:val="002547A8"/>
    <w:rsid w:val="002558F6"/>
    <w:rsid w:val="002564A3"/>
    <w:rsid w:val="00256809"/>
    <w:rsid w:val="00262E0D"/>
    <w:rsid w:val="00265463"/>
    <w:rsid w:val="00266E3A"/>
    <w:rsid w:val="00266E94"/>
    <w:rsid w:val="00267280"/>
    <w:rsid w:val="00274652"/>
    <w:rsid w:val="002775FE"/>
    <w:rsid w:val="00277E32"/>
    <w:rsid w:val="002803F7"/>
    <w:rsid w:val="00281339"/>
    <w:rsid w:val="00281CC5"/>
    <w:rsid w:val="002873D3"/>
    <w:rsid w:val="002879FF"/>
    <w:rsid w:val="00290350"/>
    <w:rsid w:val="002957F6"/>
    <w:rsid w:val="00295CB1"/>
    <w:rsid w:val="002967C7"/>
    <w:rsid w:val="00296839"/>
    <w:rsid w:val="00296FD4"/>
    <w:rsid w:val="00297970"/>
    <w:rsid w:val="002A0BAA"/>
    <w:rsid w:val="002A365E"/>
    <w:rsid w:val="002A3E71"/>
    <w:rsid w:val="002A45B3"/>
    <w:rsid w:val="002A5AF6"/>
    <w:rsid w:val="002A6422"/>
    <w:rsid w:val="002A69F9"/>
    <w:rsid w:val="002A6E74"/>
    <w:rsid w:val="002A753E"/>
    <w:rsid w:val="002B06CB"/>
    <w:rsid w:val="002B0E53"/>
    <w:rsid w:val="002B2082"/>
    <w:rsid w:val="002B257F"/>
    <w:rsid w:val="002B5183"/>
    <w:rsid w:val="002B54CC"/>
    <w:rsid w:val="002B5D0E"/>
    <w:rsid w:val="002B7C75"/>
    <w:rsid w:val="002C29E7"/>
    <w:rsid w:val="002C2BDB"/>
    <w:rsid w:val="002C2EBE"/>
    <w:rsid w:val="002C3C0A"/>
    <w:rsid w:val="002C54CB"/>
    <w:rsid w:val="002C7599"/>
    <w:rsid w:val="002D057E"/>
    <w:rsid w:val="002D1A38"/>
    <w:rsid w:val="002D4CEA"/>
    <w:rsid w:val="002D5B5F"/>
    <w:rsid w:val="002D6C4D"/>
    <w:rsid w:val="002D7B3C"/>
    <w:rsid w:val="002E0511"/>
    <w:rsid w:val="002E06D3"/>
    <w:rsid w:val="002E144F"/>
    <w:rsid w:val="002E1C65"/>
    <w:rsid w:val="002E4AD5"/>
    <w:rsid w:val="002E4BAD"/>
    <w:rsid w:val="002E68F8"/>
    <w:rsid w:val="002E7C18"/>
    <w:rsid w:val="002E7C5D"/>
    <w:rsid w:val="002F034C"/>
    <w:rsid w:val="002F25D9"/>
    <w:rsid w:val="002F323A"/>
    <w:rsid w:val="002F4BD9"/>
    <w:rsid w:val="002F4E88"/>
    <w:rsid w:val="002F5EAC"/>
    <w:rsid w:val="00301285"/>
    <w:rsid w:val="00301DE5"/>
    <w:rsid w:val="00301EFA"/>
    <w:rsid w:val="00302AB2"/>
    <w:rsid w:val="00303505"/>
    <w:rsid w:val="00304621"/>
    <w:rsid w:val="00305551"/>
    <w:rsid w:val="003104C9"/>
    <w:rsid w:val="0031108C"/>
    <w:rsid w:val="00314560"/>
    <w:rsid w:val="00315274"/>
    <w:rsid w:val="00315D3C"/>
    <w:rsid w:val="00316C9F"/>
    <w:rsid w:val="00316E01"/>
    <w:rsid w:val="00317757"/>
    <w:rsid w:val="0032059C"/>
    <w:rsid w:val="00321A56"/>
    <w:rsid w:val="00321E3A"/>
    <w:rsid w:val="00322B49"/>
    <w:rsid w:val="00322BA9"/>
    <w:rsid w:val="00325D38"/>
    <w:rsid w:val="003265C9"/>
    <w:rsid w:val="003269A0"/>
    <w:rsid w:val="0032709E"/>
    <w:rsid w:val="00327ADB"/>
    <w:rsid w:val="00330539"/>
    <w:rsid w:val="003308D6"/>
    <w:rsid w:val="0033208D"/>
    <w:rsid w:val="003326C6"/>
    <w:rsid w:val="0033497E"/>
    <w:rsid w:val="00334AEF"/>
    <w:rsid w:val="00335EFA"/>
    <w:rsid w:val="003425B4"/>
    <w:rsid w:val="00343AA3"/>
    <w:rsid w:val="00345578"/>
    <w:rsid w:val="00345726"/>
    <w:rsid w:val="00347AD0"/>
    <w:rsid w:val="00352682"/>
    <w:rsid w:val="0035417F"/>
    <w:rsid w:val="00354A48"/>
    <w:rsid w:val="00356D08"/>
    <w:rsid w:val="00357D0E"/>
    <w:rsid w:val="00357DFD"/>
    <w:rsid w:val="00361841"/>
    <w:rsid w:val="0036203D"/>
    <w:rsid w:val="00362FA9"/>
    <w:rsid w:val="00364AEE"/>
    <w:rsid w:val="00366A40"/>
    <w:rsid w:val="003673EE"/>
    <w:rsid w:val="00371398"/>
    <w:rsid w:val="003721F9"/>
    <w:rsid w:val="0037342F"/>
    <w:rsid w:val="00374B45"/>
    <w:rsid w:val="00375426"/>
    <w:rsid w:val="003758A5"/>
    <w:rsid w:val="00375E20"/>
    <w:rsid w:val="003763AB"/>
    <w:rsid w:val="00376590"/>
    <w:rsid w:val="003817DD"/>
    <w:rsid w:val="003858DE"/>
    <w:rsid w:val="00385A84"/>
    <w:rsid w:val="003869FF"/>
    <w:rsid w:val="00386BE1"/>
    <w:rsid w:val="00386FFE"/>
    <w:rsid w:val="003872DE"/>
    <w:rsid w:val="00387C37"/>
    <w:rsid w:val="0039105E"/>
    <w:rsid w:val="00391A05"/>
    <w:rsid w:val="003941D9"/>
    <w:rsid w:val="00395653"/>
    <w:rsid w:val="00396B9D"/>
    <w:rsid w:val="0039780D"/>
    <w:rsid w:val="003A0BF0"/>
    <w:rsid w:val="003A3518"/>
    <w:rsid w:val="003A416E"/>
    <w:rsid w:val="003A4604"/>
    <w:rsid w:val="003A5A08"/>
    <w:rsid w:val="003A75B2"/>
    <w:rsid w:val="003B0C68"/>
    <w:rsid w:val="003B3DF9"/>
    <w:rsid w:val="003C16D0"/>
    <w:rsid w:val="003C19D1"/>
    <w:rsid w:val="003C220F"/>
    <w:rsid w:val="003C2894"/>
    <w:rsid w:val="003C30CC"/>
    <w:rsid w:val="003C3A9C"/>
    <w:rsid w:val="003C4213"/>
    <w:rsid w:val="003C52BE"/>
    <w:rsid w:val="003C6746"/>
    <w:rsid w:val="003D32A8"/>
    <w:rsid w:val="003E16F8"/>
    <w:rsid w:val="003E4B49"/>
    <w:rsid w:val="003E6FC2"/>
    <w:rsid w:val="003E7145"/>
    <w:rsid w:val="003E7605"/>
    <w:rsid w:val="003F1A56"/>
    <w:rsid w:val="003F3E17"/>
    <w:rsid w:val="0040000F"/>
    <w:rsid w:val="00404047"/>
    <w:rsid w:val="004043C9"/>
    <w:rsid w:val="00404751"/>
    <w:rsid w:val="00404F2B"/>
    <w:rsid w:val="004055FB"/>
    <w:rsid w:val="004057F9"/>
    <w:rsid w:val="0040681C"/>
    <w:rsid w:val="00410A13"/>
    <w:rsid w:val="0041552B"/>
    <w:rsid w:val="004159D1"/>
    <w:rsid w:val="00416FEA"/>
    <w:rsid w:val="0041755C"/>
    <w:rsid w:val="00422816"/>
    <w:rsid w:val="0042343B"/>
    <w:rsid w:val="00423F27"/>
    <w:rsid w:val="00424050"/>
    <w:rsid w:val="00424865"/>
    <w:rsid w:val="00424EF0"/>
    <w:rsid w:val="004255FC"/>
    <w:rsid w:val="00425AEC"/>
    <w:rsid w:val="00431883"/>
    <w:rsid w:val="004330BB"/>
    <w:rsid w:val="004340CD"/>
    <w:rsid w:val="00434440"/>
    <w:rsid w:val="0043581F"/>
    <w:rsid w:val="004376C9"/>
    <w:rsid w:val="00437728"/>
    <w:rsid w:val="00437EB9"/>
    <w:rsid w:val="00437F2D"/>
    <w:rsid w:val="00440533"/>
    <w:rsid w:val="00440E26"/>
    <w:rsid w:val="00441623"/>
    <w:rsid w:val="0044459F"/>
    <w:rsid w:val="00445C38"/>
    <w:rsid w:val="00447A23"/>
    <w:rsid w:val="00447F66"/>
    <w:rsid w:val="0045001D"/>
    <w:rsid w:val="0045067D"/>
    <w:rsid w:val="00451DC2"/>
    <w:rsid w:val="00452646"/>
    <w:rsid w:val="00453240"/>
    <w:rsid w:val="0045679F"/>
    <w:rsid w:val="0045722B"/>
    <w:rsid w:val="00457EC4"/>
    <w:rsid w:val="00461422"/>
    <w:rsid w:val="0046172F"/>
    <w:rsid w:val="00463F36"/>
    <w:rsid w:val="00464262"/>
    <w:rsid w:val="0046429F"/>
    <w:rsid w:val="004653A1"/>
    <w:rsid w:val="004664D1"/>
    <w:rsid w:val="00466EA8"/>
    <w:rsid w:val="00467482"/>
    <w:rsid w:val="004675E2"/>
    <w:rsid w:val="00470169"/>
    <w:rsid w:val="004710EE"/>
    <w:rsid w:val="004717EA"/>
    <w:rsid w:val="004732B5"/>
    <w:rsid w:val="004757E0"/>
    <w:rsid w:val="00476DB7"/>
    <w:rsid w:val="0048338D"/>
    <w:rsid w:val="004834BE"/>
    <w:rsid w:val="00483A2F"/>
    <w:rsid w:val="004841D1"/>
    <w:rsid w:val="00484B48"/>
    <w:rsid w:val="004874D0"/>
    <w:rsid w:val="0049097B"/>
    <w:rsid w:val="00493FF6"/>
    <w:rsid w:val="00495D9B"/>
    <w:rsid w:val="00496C20"/>
    <w:rsid w:val="00497C15"/>
    <w:rsid w:val="004A019B"/>
    <w:rsid w:val="004A0694"/>
    <w:rsid w:val="004A4F27"/>
    <w:rsid w:val="004A7119"/>
    <w:rsid w:val="004B1172"/>
    <w:rsid w:val="004B120C"/>
    <w:rsid w:val="004B57BC"/>
    <w:rsid w:val="004B73A3"/>
    <w:rsid w:val="004C13F0"/>
    <w:rsid w:val="004C2B56"/>
    <w:rsid w:val="004C311E"/>
    <w:rsid w:val="004C51AF"/>
    <w:rsid w:val="004C7E4B"/>
    <w:rsid w:val="004D4CC1"/>
    <w:rsid w:val="004E09F6"/>
    <w:rsid w:val="004E49B1"/>
    <w:rsid w:val="004E4F79"/>
    <w:rsid w:val="004E5630"/>
    <w:rsid w:val="004F2219"/>
    <w:rsid w:val="004F3B3E"/>
    <w:rsid w:val="004F4FE3"/>
    <w:rsid w:val="004F555C"/>
    <w:rsid w:val="004F7514"/>
    <w:rsid w:val="004F759C"/>
    <w:rsid w:val="00502448"/>
    <w:rsid w:val="00503446"/>
    <w:rsid w:val="00505A27"/>
    <w:rsid w:val="00507139"/>
    <w:rsid w:val="00511672"/>
    <w:rsid w:val="00514412"/>
    <w:rsid w:val="00516E17"/>
    <w:rsid w:val="005179B3"/>
    <w:rsid w:val="005208A0"/>
    <w:rsid w:val="0052798D"/>
    <w:rsid w:val="00527F89"/>
    <w:rsid w:val="0053088B"/>
    <w:rsid w:val="00533F13"/>
    <w:rsid w:val="005361C3"/>
    <w:rsid w:val="00537037"/>
    <w:rsid w:val="0053722E"/>
    <w:rsid w:val="0053760B"/>
    <w:rsid w:val="005408B3"/>
    <w:rsid w:val="0054215C"/>
    <w:rsid w:val="00543614"/>
    <w:rsid w:val="005450C0"/>
    <w:rsid w:val="00545694"/>
    <w:rsid w:val="005504E7"/>
    <w:rsid w:val="00550F0C"/>
    <w:rsid w:val="00551249"/>
    <w:rsid w:val="00554932"/>
    <w:rsid w:val="00555870"/>
    <w:rsid w:val="00556F06"/>
    <w:rsid w:val="0056124F"/>
    <w:rsid w:val="00561EC1"/>
    <w:rsid w:val="005631ED"/>
    <w:rsid w:val="0056456B"/>
    <w:rsid w:val="00564F79"/>
    <w:rsid w:val="00565B24"/>
    <w:rsid w:val="00566F2C"/>
    <w:rsid w:val="005728F3"/>
    <w:rsid w:val="00575571"/>
    <w:rsid w:val="0057739B"/>
    <w:rsid w:val="00581A59"/>
    <w:rsid w:val="00582249"/>
    <w:rsid w:val="005834F6"/>
    <w:rsid w:val="005845C9"/>
    <w:rsid w:val="0058733D"/>
    <w:rsid w:val="005873DA"/>
    <w:rsid w:val="00587B55"/>
    <w:rsid w:val="005906F9"/>
    <w:rsid w:val="005909C1"/>
    <w:rsid w:val="00590D50"/>
    <w:rsid w:val="00590F27"/>
    <w:rsid w:val="00592D4C"/>
    <w:rsid w:val="00593D97"/>
    <w:rsid w:val="00594D2A"/>
    <w:rsid w:val="0059574F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6754"/>
    <w:rsid w:val="005A79AE"/>
    <w:rsid w:val="005B0A10"/>
    <w:rsid w:val="005B456F"/>
    <w:rsid w:val="005B5E13"/>
    <w:rsid w:val="005C03CC"/>
    <w:rsid w:val="005C2CF0"/>
    <w:rsid w:val="005D01EC"/>
    <w:rsid w:val="005D0B1A"/>
    <w:rsid w:val="005D1BD0"/>
    <w:rsid w:val="005D3561"/>
    <w:rsid w:val="005D5334"/>
    <w:rsid w:val="005D56AD"/>
    <w:rsid w:val="005D5D78"/>
    <w:rsid w:val="005D62D2"/>
    <w:rsid w:val="005D6651"/>
    <w:rsid w:val="005D768E"/>
    <w:rsid w:val="005D7818"/>
    <w:rsid w:val="005D7820"/>
    <w:rsid w:val="005D7C63"/>
    <w:rsid w:val="005E1185"/>
    <w:rsid w:val="005E17E6"/>
    <w:rsid w:val="005E3FF3"/>
    <w:rsid w:val="005E4304"/>
    <w:rsid w:val="005E7342"/>
    <w:rsid w:val="005F265D"/>
    <w:rsid w:val="005F371D"/>
    <w:rsid w:val="005F5865"/>
    <w:rsid w:val="005F769F"/>
    <w:rsid w:val="00600EF6"/>
    <w:rsid w:val="00601F69"/>
    <w:rsid w:val="006039CF"/>
    <w:rsid w:val="006039ED"/>
    <w:rsid w:val="00604A5A"/>
    <w:rsid w:val="006052BA"/>
    <w:rsid w:val="006059CE"/>
    <w:rsid w:val="006061D8"/>
    <w:rsid w:val="00610575"/>
    <w:rsid w:val="006112CB"/>
    <w:rsid w:val="00611419"/>
    <w:rsid w:val="00612271"/>
    <w:rsid w:val="006122E9"/>
    <w:rsid w:val="006144D8"/>
    <w:rsid w:val="00614841"/>
    <w:rsid w:val="00616396"/>
    <w:rsid w:val="00616E70"/>
    <w:rsid w:val="006175A7"/>
    <w:rsid w:val="006202C5"/>
    <w:rsid w:val="00620CA2"/>
    <w:rsid w:val="006212F9"/>
    <w:rsid w:val="0062426F"/>
    <w:rsid w:val="0062478C"/>
    <w:rsid w:val="00624B86"/>
    <w:rsid w:val="00624D24"/>
    <w:rsid w:val="00625D59"/>
    <w:rsid w:val="0062662E"/>
    <w:rsid w:val="00627B12"/>
    <w:rsid w:val="00627E28"/>
    <w:rsid w:val="0063038D"/>
    <w:rsid w:val="0063116B"/>
    <w:rsid w:val="0063251B"/>
    <w:rsid w:val="00632B2F"/>
    <w:rsid w:val="0063412A"/>
    <w:rsid w:val="00634D02"/>
    <w:rsid w:val="00635EC1"/>
    <w:rsid w:val="00636529"/>
    <w:rsid w:val="0063687A"/>
    <w:rsid w:val="00636B02"/>
    <w:rsid w:val="00636BF6"/>
    <w:rsid w:val="006370FD"/>
    <w:rsid w:val="00637C16"/>
    <w:rsid w:val="006406FD"/>
    <w:rsid w:val="006426EB"/>
    <w:rsid w:val="006438E8"/>
    <w:rsid w:val="00646014"/>
    <w:rsid w:val="006463B6"/>
    <w:rsid w:val="0064760C"/>
    <w:rsid w:val="00652165"/>
    <w:rsid w:val="0065264D"/>
    <w:rsid w:val="00653E2A"/>
    <w:rsid w:val="0065601D"/>
    <w:rsid w:val="00660204"/>
    <w:rsid w:val="00660994"/>
    <w:rsid w:val="006616CE"/>
    <w:rsid w:val="00661B37"/>
    <w:rsid w:val="00661BBB"/>
    <w:rsid w:val="006635DE"/>
    <w:rsid w:val="00663BD1"/>
    <w:rsid w:val="00664B61"/>
    <w:rsid w:val="00665014"/>
    <w:rsid w:val="00665294"/>
    <w:rsid w:val="006670CA"/>
    <w:rsid w:val="006709FF"/>
    <w:rsid w:val="00671090"/>
    <w:rsid w:val="00673E76"/>
    <w:rsid w:val="00674092"/>
    <w:rsid w:val="00675662"/>
    <w:rsid w:val="00675824"/>
    <w:rsid w:val="006767E0"/>
    <w:rsid w:val="00677894"/>
    <w:rsid w:val="00680449"/>
    <w:rsid w:val="00680DC9"/>
    <w:rsid w:val="00681657"/>
    <w:rsid w:val="00681AEC"/>
    <w:rsid w:val="006826EC"/>
    <w:rsid w:val="00682883"/>
    <w:rsid w:val="006900DB"/>
    <w:rsid w:val="006902F6"/>
    <w:rsid w:val="00690B8A"/>
    <w:rsid w:val="0069133E"/>
    <w:rsid w:val="006935A4"/>
    <w:rsid w:val="00693F60"/>
    <w:rsid w:val="00696688"/>
    <w:rsid w:val="0069779C"/>
    <w:rsid w:val="006A1EF8"/>
    <w:rsid w:val="006A5D91"/>
    <w:rsid w:val="006A7702"/>
    <w:rsid w:val="006A7F8B"/>
    <w:rsid w:val="006B1F41"/>
    <w:rsid w:val="006B201C"/>
    <w:rsid w:val="006B3F3C"/>
    <w:rsid w:val="006B5AF7"/>
    <w:rsid w:val="006B6E87"/>
    <w:rsid w:val="006C0E41"/>
    <w:rsid w:val="006C10B4"/>
    <w:rsid w:val="006C3A30"/>
    <w:rsid w:val="006C5FC6"/>
    <w:rsid w:val="006C7DD5"/>
    <w:rsid w:val="006D2A41"/>
    <w:rsid w:val="006D3892"/>
    <w:rsid w:val="006D56B0"/>
    <w:rsid w:val="006D71AC"/>
    <w:rsid w:val="006D7392"/>
    <w:rsid w:val="006E39A3"/>
    <w:rsid w:val="006E4F6D"/>
    <w:rsid w:val="006E52DF"/>
    <w:rsid w:val="006E5B9A"/>
    <w:rsid w:val="006E6043"/>
    <w:rsid w:val="006F4C54"/>
    <w:rsid w:val="006F4F1E"/>
    <w:rsid w:val="006F5346"/>
    <w:rsid w:val="006F5C27"/>
    <w:rsid w:val="00700943"/>
    <w:rsid w:val="00701174"/>
    <w:rsid w:val="0070140E"/>
    <w:rsid w:val="00702B55"/>
    <w:rsid w:val="00703303"/>
    <w:rsid w:val="00706C46"/>
    <w:rsid w:val="00711D52"/>
    <w:rsid w:val="007155A9"/>
    <w:rsid w:val="00717925"/>
    <w:rsid w:val="00721B73"/>
    <w:rsid w:val="007260F3"/>
    <w:rsid w:val="0072734B"/>
    <w:rsid w:val="00727BD8"/>
    <w:rsid w:val="007329DD"/>
    <w:rsid w:val="007348D1"/>
    <w:rsid w:val="0073624D"/>
    <w:rsid w:val="00736730"/>
    <w:rsid w:val="00736C6F"/>
    <w:rsid w:val="00737FC7"/>
    <w:rsid w:val="00741AC0"/>
    <w:rsid w:val="00741D3D"/>
    <w:rsid w:val="00741F3B"/>
    <w:rsid w:val="00745B7E"/>
    <w:rsid w:val="00745EA9"/>
    <w:rsid w:val="0075154F"/>
    <w:rsid w:val="00752C3C"/>
    <w:rsid w:val="00754C4E"/>
    <w:rsid w:val="0075516F"/>
    <w:rsid w:val="0075530E"/>
    <w:rsid w:val="00755558"/>
    <w:rsid w:val="00755D1B"/>
    <w:rsid w:val="00756157"/>
    <w:rsid w:val="007619BF"/>
    <w:rsid w:val="0076215F"/>
    <w:rsid w:val="00763B05"/>
    <w:rsid w:val="00763E3D"/>
    <w:rsid w:val="0076584A"/>
    <w:rsid w:val="00766D09"/>
    <w:rsid w:val="0076768E"/>
    <w:rsid w:val="007679CC"/>
    <w:rsid w:val="00771C3B"/>
    <w:rsid w:val="00772293"/>
    <w:rsid w:val="00774C91"/>
    <w:rsid w:val="00775F5F"/>
    <w:rsid w:val="00776FDC"/>
    <w:rsid w:val="00777711"/>
    <w:rsid w:val="00777D1B"/>
    <w:rsid w:val="00780F52"/>
    <w:rsid w:val="0078293D"/>
    <w:rsid w:val="00782C14"/>
    <w:rsid w:val="00790AD5"/>
    <w:rsid w:val="007911D8"/>
    <w:rsid w:val="007938A9"/>
    <w:rsid w:val="0079411A"/>
    <w:rsid w:val="0079553D"/>
    <w:rsid w:val="00796E1F"/>
    <w:rsid w:val="007A15DC"/>
    <w:rsid w:val="007A15F7"/>
    <w:rsid w:val="007A3800"/>
    <w:rsid w:val="007A3E8B"/>
    <w:rsid w:val="007A4264"/>
    <w:rsid w:val="007A47CB"/>
    <w:rsid w:val="007A6E88"/>
    <w:rsid w:val="007A7E30"/>
    <w:rsid w:val="007B0F5A"/>
    <w:rsid w:val="007B2A35"/>
    <w:rsid w:val="007B2DE8"/>
    <w:rsid w:val="007B3755"/>
    <w:rsid w:val="007B5A47"/>
    <w:rsid w:val="007B5E51"/>
    <w:rsid w:val="007B73DE"/>
    <w:rsid w:val="007C37A4"/>
    <w:rsid w:val="007C5B60"/>
    <w:rsid w:val="007C5ED7"/>
    <w:rsid w:val="007C5EE1"/>
    <w:rsid w:val="007C690F"/>
    <w:rsid w:val="007C6E5E"/>
    <w:rsid w:val="007C721F"/>
    <w:rsid w:val="007C739F"/>
    <w:rsid w:val="007C7FC0"/>
    <w:rsid w:val="007D1DFA"/>
    <w:rsid w:val="007D2016"/>
    <w:rsid w:val="007E0615"/>
    <w:rsid w:val="007E0F5D"/>
    <w:rsid w:val="007E1D25"/>
    <w:rsid w:val="007F2F93"/>
    <w:rsid w:val="007F5A52"/>
    <w:rsid w:val="007F7E54"/>
    <w:rsid w:val="0080055A"/>
    <w:rsid w:val="00801B55"/>
    <w:rsid w:val="00803194"/>
    <w:rsid w:val="00804288"/>
    <w:rsid w:val="00804855"/>
    <w:rsid w:val="008060D2"/>
    <w:rsid w:val="00806678"/>
    <w:rsid w:val="0080734C"/>
    <w:rsid w:val="0081016C"/>
    <w:rsid w:val="00813C60"/>
    <w:rsid w:val="00813D10"/>
    <w:rsid w:val="00815909"/>
    <w:rsid w:val="00817FD7"/>
    <w:rsid w:val="00825109"/>
    <w:rsid w:val="00826A40"/>
    <w:rsid w:val="00826F83"/>
    <w:rsid w:val="00827E00"/>
    <w:rsid w:val="00833150"/>
    <w:rsid w:val="008355AD"/>
    <w:rsid w:val="008378AF"/>
    <w:rsid w:val="0084168A"/>
    <w:rsid w:val="00843B6F"/>
    <w:rsid w:val="00843DF8"/>
    <w:rsid w:val="00844B54"/>
    <w:rsid w:val="00844E58"/>
    <w:rsid w:val="00845172"/>
    <w:rsid w:val="008462EC"/>
    <w:rsid w:val="008466C8"/>
    <w:rsid w:val="00856ECB"/>
    <w:rsid w:val="00857347"/>
    <w:rsid w:val="00860644"/>
    <w:rsid w:val="00861658"/>
    <w:rsid w:val="008621FE"/>
    <w:rsid w:val="008623C8"/>
    <w:rsid w:val="008638E1"/>
    <w:rsid w:val="008642C4"/>
    <w:rsid w:val="0086493A"/>
    <w:rsid w:val="008653D0"/>
    <w:rsid w:val="00865BDB"/>
    <w:rsid w:val="008706E4"/>
    <w:rsid w:val="00870B74"/>
    <w:rsid w:val="00871096"/>
    <w:rsid w:val="00871411"/>
    <w:rsid w:val="00871A1A"/>
    <w:rsid w:val="00871BBD"/>
    <w:rsid w:val="008734A8"/>
    <w:rsid w:val="00875B4F"/>
    <w:rsid w:val="00875C2B"/>
    <w:rsid w:val="0087737A"/>
    <w:rsid w:val="00877665"/>
    <w:rsid w:val="00881FEE"/>
    <w:rsid w:val="00882A78"/>
    <w:rsid w:val="00884282"/>
    <w:rsid w:val="00884398"/>
    <w:rsid w:val="00884D69"/>
    <w:rsid w:val="00885489"/>
    <w:rsid w:val="008861C8"/>
    <w:rsid w:val="00886BC5"/>
    <w:rsid w:val="00886EA6"/>
    <w:rsid w:val="00886EF9"/>
    <w:rsid w:val="00890556"/>
    <w:rsid w:val="00892B41"/>
    <w:rsid w:val="008954AD"/>
    <w:rsid w:val="00895EF6"/>
    <w:rsid w:val="008A075B"/>
    <w:rsid w:val="008A1CE9"/>
    <w:rsid w:val="008A28D6"/>
    <w:rsid w:val="008A39F1"/>
    <w:rsid w:val="008A406F"/>
    <w:rsid w:val="008A4400"/>
    <w:rsid w:val="008A4A11"/>
    <w:rsid w:val="008A6577"/>
    <w:rsid w:val="008A6A7C"/>
    <w:rsid w:val="008A6FEB"/>
    <w:rsid w:val="008B1809"/>
    <w:rsid w:val="008B693C"/>
    <w:rsid w:val="008C04A0"/>
    <w:rsid w:val="008C08C9"/>
    <w:rsid w:val="008C17FA"/>
    <w:rsid w:val="008C3F00"/>
    <w:rsid w:val="008C6CF3"/>
    <w:rsid w:val="008C73E2"/>
    <w:rsid w:val="008C7D4E"/>
    <w:rsid w:val="008D698C"/>
    <w:rsid w:val="008D70D5"/>
    <w:rsid w:val="008E029E"/>
    <w:rsid w:val="008E036B"/>
    <w:rsid w:val="008E40BA"/>
    <w:rsid w:val="008E418E"/>
    <w:rsid w:val="008E41B8"/>
    <w:rsid w:val="008E6050"/>
    <w:rsid w:val="008E686C"/>
    <w:rsid w:val="008E7421"/>
    <w:rsid w:val="008F0C75"/>
    <w:rsid w:val="008F352B"/>
    <w:rsid w:val="008F48D4"/>
    <w:rsid w:val="008F52AC"/>
    <w:rsid w:val="008F5D48"/>
    <w:rsid w:val="008F7FCE"/>
    <w:rsid w:val="00900E24"/>
    <w:rsid w:val="00900EDA"/>
    <w:rsid w:val="00902C52"/>
    <w:rsid w:val="00903CEE"/>
    <w:rsid w:val="00904A7A"/>
    <w:rsid w:val="00904BE3"/>
    <w:rsid w:val="0090512B"/>
    <w:rsid w:val="00905AF6"/>
    <w:rsid w:val="0090694E"/>
    <w:rsid w:val="00906A54"/>
    <w:rsid w:val="0091111E"/>
    <w:rsid w:val="00911665"/>
    <w:rsid w:val="00912AAC"/>
    <w:rsid w:val="00913444"/>
    <w:rsid w:val="009137B6"/>
    <w:rsid w:val="00913E6E"/>
    <w:rsid w:val="009164FF"/>
    <w:rsid w:val="00920BFB"/>
    <w:rsid w:val="00925BBA"/>
    <w:rsid w:val="00926028"/>
    <w:rsid w:val="009261E6"/>
    <w:rsid w:val="0092639F"/>
    <w:rsid w:val="00927D74"/>
    <w:rsid w:val="00927DFC"/>
    <w:rsid w:val="00930401"/>
    <w:rsid w:val="00930C28"/>
    <w:rsid w:val="009334E2"/>
    <w:rsid w:val="009346F7"/>
    <w:rsid w:val="00936E32"/>
    <w:rsid w:val="00940B83"/>
    <w:rsid w:val="00941740"/>
    <w:rsid w:val="00942BC9"/>
    <w:rsid w:val="00946BD7"/>
    <w:rsid w:val="009502DD"/>
    <w:rsid w:val="00952AD0"/>
    <w:rsid w:val="009536CB"/>
    <w:rsid w:val="00957CAE"/>
    <w:rsid w:val="0096194A"/>
    <w:rsid w:val="0096249E"/>
    <w:rsid w:val="00964B7F"/>
    <w:rsid w:val="00966510"/>
    <w:rsid w:val="00966659"/>
    <w:rsid w:val="00967920"/>
    <w:rsid w:val="00970984"/>
    <w:rsid w:val="00970AF0"/>
    <w:rsid w:val="00971729"/>
    <w:rsid w:val="00973A6F"/>
    <w:rsid w:val="00974A8F"/>
    <w:rsid w:val="009750D6"/>
    <w:rsid w:val="00976656"/>
    <w:rsid w:val="009769C7"/>
    <w:rsid w:val="00980898"/>
    <w:rsid w:val="00980A53"/>
    <w:rsid w:val="00981DCE"/>
    <w:rsid w:val="00982F60"/>
    <w:rsid w:val="00983762"/>
    <w:rsid w:val="00984E0F"/>
    <w:rsid w:val="009901B7"/>
    <w:rsid w:val="00991AA8"/>
    <w:rsid w:val="0099231C"/>
    <w:rsid w:val="00992895"/>
    <w:rsid w:val="0099531A"/>
    <w:rsid w:val="009961A4"/>
    <w:rsid w:val="00997394"/>
    <w:rsid w:val="009A028B"/>
    <w:rsid w:val="009A03EE"/>
    <w:rsid w:val="009A0E51"/>
    <w:rsid w:val="009A34EB"/>
    <w:rsid w:val="009A4EF9"/>
    <w:rsid w:val="009A68E9"/>
    <w:rsid w:val="009B31D7"/>
    <w:rsid w:val="009B342F"/>
    <w:rsid w:val="009B3F11"/>
    <w:rsid w:val="009B4CF5"/>
    <w:rsid w:val="009B5246"/>
    <w:rsid w:val="009B6241"/>
    <w:rsid w:val="009B77F0"/>
    <w:rsid w:val="009C2243"/>
    <w:rsid w:val="009C224B"/>
    <w:rsid w:val="009C40D4"/>
    <w:rsid w:val="009C4455"/>
    <w:rsid w:val="009C4765"/>
    <w:rsid w:val="009C61D3"/>
    <w:rsid w:val="009D1194"/>
    <w:rsid w:val="009D158A"/>
    <w:rsid w:val="009D1618"/>
    <w:rsid w:val="009D2D44"/>
    <w:rsid w:val="009D379A"/>
    <w:rsid w:val="009D38F8"/>
    <w:rsid w:val="009D4448"/>
    <w:rsid w:val="009D53B7"/>
    <w:rsid w:val="009E2622"/>
    <w:rsid w:val="009E2D0A"/>
    <w:rsid w:val="009E4AFC"/>
    <w:rsid w:val="009E56F1"/>
    <w:rsid w:val="009E7661"/>
    <w:rsid w:val="009E7687"/>
    <w:rsid w:val="009F07A2"/>
    <w:rsid w:val="009F4125"/>
    <w:rsid w:val="009F4B3F"/>
    <w:rsid w:val="009F6D3B"/>
    <w:rsid w:val="009F6FB8"/>
    <w:rsid w:val="009F7163"/>
    <w:rsid w:val="00A008F0"/>
    <w:rsid w:val="00A020F3"/>
    <w:rsid w:val="00A02FA6"/>
    <w:rsid w:val="00A06A7D"/>
    <w:rsid w:val="00A076D4"/>
    <w:rsid w:val="00A10132"/>
    <w:rsid w:val="00A10EE9"/>
    <w:rsid w:val="00A11969"/>
    <w:rsid w:val="00A1357B"/>
    <w:rsid w:val="00A13E38"/>
    <w:rsid w:val="00A14260"/>
    <w:rsid w:val="00A14512"/>
    <w:rsid w:val="00A1464D"/>
    <w:rsid w:val="00A14FAB"/>
    <w:rsid w:val="00A17DF0"/>
    <w:rsid w:val="00A231A6"/>
    <w:rsid w:val="00A23CBE"/>
    <w:rsid w:val="00A24662"/>
    <w:rsid w:val="00A246EA"/>
    <w:rsid w:val="00A2608B"/>
    <w:rsid w:val="00A2753F"/>
    <w:rsid w:val="00A27ADF"/>
    <w:rsid w:val="00A31222"/>
    <w:rsid w:val="00A333B0"/>
    <w:rsid w:val="00A34BBE"/>
    <w:rsid w:val="00A3594B"/>
    <w:rsid w:val="00A35EF9"/>
    <w:rsid w:val="00A36413"/>
    <w:rsid w:val="00A400B5"/>
    <w:rsid w:val="00A426F9"/>
    <w:rsid w:val="00A4386C"/>
    <w:rsid w:val="00A44EF1"/>
    <w:rsid w:val="00A45B8E"/>
    <w:rsid w:val="00A51DB9"/>
    <w:rsid w:val="00A523BD"/>
    <w:rsid w:val="00A52C1D"/>
    <w:rsid w:val="00A5342C"/>
    <w:rsid w:val="00A538DD"/>
    <w:rsid w:val="00A53D82"/>
    <w:rsid w:val="00A54EF9"/>
    <w:rsid w:val="00A55338"/>
    <w:rsid w:val="00A555F5"/>
    <w:rsid w:val="00A560F8"/>
    <w:rsid w:val="00A56494"/>
    <w:rsid w:val="00A56981"/>
    <w:rsid w:val="00A57961"/>
    <w:rsid w:val="00A600B8"/>
    <w:rsid w:val="00A613F1"/>
    <w:rsid w:val="00A62D47"/>
    <w:rsid w:val="00A63BCE"/>
    <w:rsid w:val="00A642FA"/>
    <w:rsid w:val="00A64581"/>
    <w:rsid w:val="00A66087"/>
    <w:rsid w:val="00A7063D"/>
    <w:rsid w:val="00A70CB2"/>
    <w:rsid w:val="00A71014"/>
    <w:rsid w:val="00A71B0B"/>
    <w:rsid w:val="00A71D01"/>
    <w:rsid w:val="00A720CE"/>
    <w:rsid w:val="00A748B6"/>
    <w:rsid w:val="00A773FD"/>
    <w:rsid w:val="00A80DAC"/>
    <w:rsid w:val="00A81403"/>
    <w:rsid w:val="00A8247A"/>
    <w:rsid w:val="00A82DDE"/>
    <w:rsid w:val="00A8326A"/>
    <w:rsid w:val="00A8364B"/>
    <w:rsid w:val="00A84198"/>
    <w:rsid w:val="00A8742B"/>
    <w:rsid w:val="00A9162E"/>
    <w:rsid w:val="00A91908"/>
    <w:rsid w:val="00A92400"/>
    <w:rsid w:val="00A92435"/>
    <w:rsid w:val="00A96065"/>
    <w:rsid w:val="00A966AB"/>
    <w:rsid w:val="00A97401"/>
    <w:rsid w:val="00AA2DEC"/>
    <w:rsid w:val="00AA3707"/>
    <w:rsid w:val="00AB0C75"/>
    <w:rsid w:val="00AB43BE"/>
    <w:rsid w:val="00AB579E"/>
    <w:rsid w:val="00AB5C50"/>
    <w:rsid w:val="00AC0834"/>
    <w:rsid w:val="00AC0C81"/>
    <w:rsid w:val="00AC16D5"/>
    <w:rsid w:val="00AC1D5B"/>
    <w:rsid w:val="00AC4203"/>
    <w:rsid w:val="00AC44AE"/>
    <w:rsid w:val="00AC48BD"/>
    <w:rsid w:val="00AC4BFB"/>
    <w:rsid w:val="00AC6857"/>
    <w:rsid w:val="00AC70EB"/>
    <w:rsid w:val="00AC7C83"/>
    <w:rsid w:val="00AD2FF1"/>
    <w:rsid w:val="00AD674F"/>
    <w:rsid w:val="00AD7861"/>
    <w:rsid w:val="00AD7B84"/>
    <w:rsid w:val="00AD7B85"/>
    <w:rsid w:val="00AD7E7D"/>
    <w:rsid w:val="00AE08AA"/>
    <w:rsid w:val="00AE0CF1"/>
    <w:rsid w:val="00AE10AD"/>
    <w:rsid w:val="00AE3253"/>
    <w:rsid w:val="00AE48F1"/>
    <w:rsid w:val="00AE5281"/>
    <w:rsid w:val="00AE7375"/>
    <w:rsid w:val="00AF1232"/>
    <w:rsid w:val="00AF15CE"/>
    <w:rsid w:val="00AF1E9C"/>
    <w:rsid w:val="00AF3C23"/>
    <w:rsid w:val="00AF4393"/>
    <w:rsid w:val="00AF63EE"/>
    <w:rsid w:val="00AF6FE5"/>
    <w:rsid w:val="00B000AF"/>
    <w:rsid w:val="00B023F9"/>
    <w:rsid w:val="00B030E2"/>
    <w:rsid w:val="00B03654"/>
    <w:rsid w:val="00B041F2"/>
    <w:rsid w:val="00B04547"/>
    <w:rsid w:val="00B06B52"/>
    <w:rsid w:val="00B06E7A"/>
    <w:rsid w:val="00B0755F"/>
    <w:rsid w:val="00B10B92"/>
    <w:rsid w:val="00B10F32"/>
    <w:rsid w:val="00B117D6"/>
    <w:rsid w:val="00B11831"/>
    <w:rsid w:val="00B11B1B"/>
    <w:rsid w:val="00B11F1E"/>
    <w:rsid w:val="00B13ADA"/>
    <w:rsid w:val="00B145D6"/>
    <w:rsid w:val="00B1481F"/>
    <w:rsid w:val="00B14AA5"/>
    <w:rsid w:val="00B14E87"/>
    <w:rsid w:val="00B15536"/>
    <w:rsid w:val="00B169E6"/>
    <w:rsid w:val="00B178F5"/>
    <w:rsid w:val="00B205EE"/>
    <w:rsid w:val="00B2253A"/>
    <w:rsid w:val="00B22936"/>
    <w:rsid w:val="00B24012"/>
    <w:rsid w:val="00B2439B"/>
    <w:rsid w:val="00B250FE"/>
    <w:rsid w:val="00B266E8"/>
    <w:rsid w:val="00B26F6E"/>
    <w:rsid w:val="00B27EF6"/>
    <w:rsid w:val="00B32DE7"/>
    <w:rsid w:val="00B365AC"/>
    <w:rsid w:val="00B401A2"/>
    <w:rsid w:val="00B40529"/>
    <w:rsid w:val="00B40737"/>
    <w:rsid w:val="00B4364D"/>
    <w:rsid w:val="00B4533F"/>
    <w:rsid w:val="00B46183"/>
    <w:rsid w:val="00B5127E"/>
    <w:rsid w:val="00B51ECA"/>
    <w:rsid w:val="00B5351F"/>
    <w:rsid w:val="00B54F77"/>
    <w:rsid w:val="00B6006F"/>
    <w:rsid w:val="00B600AE"/>
    <w:rsid w:val="00B62FD2"/>
    <w:rsid w:val="00B63C19"/>
    <w:rsid w:val="00B63E8E"/>
    <w:rsid w:val="00B66A4A"/>
    <w:rsid w:val="00B71935"/>
    <w:rsid w:val="00B74A7E"/>
    <w:rsid w:val="00B74AA9"/>
    <w:rsid w:val="00B775C3"/>
    <w:rsid w:val="00B77939"/>
    <w:rsid w:val="00B80C21"/>
    <w:rsid w:val="00B81800"/>
    <w:rsid w:val="00B8437F"/>
    <w:rsid w:val="00B8485E"/>
    <w:rsid w:val="00B87CE6"/>
    <w:rsid w:val="00B9032C"/>
    <w:rsid w:val="00B90974"/>
    <w:rsid w:val="00B90DDA"/>
    <w:rsid w:val="00B9195A"/>
    <w:rsid w:val="00B9497E"/>
    <w:rsid w:val="00B95121"/>
    <w:rsid w:val="00B97AD4"/>
    <w:rsid w:val="00BA183F"/>
    <w:rsid w:val="00BA1919"/>
    <w:rsid w:val="00BA402A"/>
    <w:rsid w:val="00BA45E4"/>
    <w:rsid w:val="00BA46A1"/>
    <w:rsid w:val="00BA64ED"/>
    <w:rsid w:val="00BA6903"/>
    <w:rsid w:val="00BA6DE5"/>
    <w:rsid w:val="00BB071D"/>
    <w:rsid w:val="00BB0D50"/>
    <w:rsid w:val="00BB168D"/>
    <w:rsid w:val="00BB28A6"/>
    <w:rsid w:val="00BB292E"/>
    <w:rsid w:val="00BB2B7A"/>
    <w:rsid w:val="00BB314B"/>
    <w:rsid w:val="00BB37B0"/>
    <w:rsid w:val="00BB40AD"/>
    <w:rsid w:val="00BB4219"/>
    <w:rsid w:val="00BB43BB"/>
    <w:rsid w:val="00BB4C52"/>
    <w:rsid w:val="00BB4E75"/>
    <w:rsid w:val="00BB6C5A"/>
    <w:rsid w:val="00BB7CE7"/>
    <w:rsid w:val="00BC0762"/>
    <w:rsid w:val="00BC1CC4"/>
    <w:rsid w:val="00BC3BB3"/>
    <w:rsid w:val="00BC5C66"/>
    <w:rsid w:val="00BC5CE6"/>
    <w:rsid w:val="00BC6B94"/>
    <w:rsid w:val="00BC763C"/>
    <w:rsid w:val="00BD14BC"/>
    <w:rsid w:val="00BD197A"/>
    <w:rsid w:val="00BD46C3"/>
    <w:rsid w:val="00BD517A"/>
    <w:rsid w:val="00BD57DA"/>
    <w:rsid w:val="00BE0AAF"/>
    <w:rsid w:val="00BE0C0E"/>
    <w:rsid w:val="00BE29CF"/>
    <w:rsid w:val="00BF006F"/>
    <w:rsid w:val="00BF175A"/>
    <w:rsid w:val="00BF2BF8"/>
    <w:rsid w:val="00BF34DA"/>
    <w:rsid w:val="00BF4400"/>
    <w:rsid w:val="00BF5FDB"/>
    <w:rsid w:val="00BF72A0"/>
    <w:rsid w:val="00BF7A13"/>
    <w:rsid w:val="00C00C68"/>
    <w:rsid w:val="00C01739"/>
    <w:rsid w:val="00C01A3F"/>
    <w:rsid w:val="00C0221B"/>
    <w:rsid w:val="00C0504A"/>
    <w:rsid w:val="00C076EC"/>
    <w:rsid w:val="00C07EAE"/>
    <w:rsid w:val="00C12001"/>
    <w:rsid w:val="00C14E48"/>
    <w:rsid w:val="00C160EA"/>
    <w:rsid w:val="00C166FC"/>
    <w:rsid w:val="00C167C8"/>
    <w:rsid w:val="00C20457"/>
    <w:rsid w:val="00C22097"/>
    <w:rsid w:val="00C238CD"/>
    <w:rsid w:val="00C23F65"/>
    <w:rsid w:val="00C242E4"/>
    <w:rsid w:val="00C24A2B"/>
    <w:rsid w:val="00C26891"/>
    <w:rsid w:val="00C310A5"/>
    <w:rsid w:val="00C318F9"/>
    <w:rsid w:val="00C35488"/>
    <w:rsid w:val="00C35B57"/>
    <w:rsid w:val="00C422EB"/>
    <w:rsid w:val="00C424C7"/>
    <w:rsid w:val="00C42F4A"/>
    <w:rsid w:val="00C43772"/>
    <w:rsid w:val="00C43EC3"/>
    <w:rsid w:val="00C44111"/>
    <w:rsid w:val="00C441F6"/>
    <w:rsid w:val="00C447C3"/>
    <w:rsid w:val="00C44D76"/>
    <w:rsid w:val="00C45029"/>
    <w:rsid w:val="00C46DAD"/>
    <w:rsid w:val="00C51D3F"/>
    <w:rsid w:val="00C529AC"/>
    <w:rsid w:val="00C52B91"/>
    <w:rsid w:val="00C53151"/>
    <w:rsid w:val="00C55D2A"/>
    <w:rsid w:val="00C56110"/>
    <w:rsid w:val="00C571C4"/>
    <w:rsid w:val="00C62712"/>
    <w:rsid w:val="00C6275B"/>
    <w:rsid w:val="00C642F3"/>
    <w:rsid w:val="00C64ADC"/>
    <w:rsid w:val="00C64F71"/>
    <w:rsid w:val="00C75A9D"/>
    <w:rsid w:val="00C770AD"/>
    <w:rsid w:val="00C77592"/>
    <w:rsid w:val="00C8156D"/>
    <w:rsid w:val="00C8333B"/>
    <w:rsid w:val="00C84C45"/>
    <w:rsid w:val="00C85D6C"/>
    <w:rsid w:val="00C8611E"/>
    <w:rsid w:val="00C90555"/>
    <w:rsid w:val="00C90711"/>
    <w:rsid w:val="00C917E5"/>
    <w:rsid w:val="00C93491"/>
    <w:rsid w:val="00C94F45"/>
    <w:rsid w:val="00C960E8"/>
    <w:rsid w:val="00C96B40"/>
    <w:rsid w:val="00C972AD"/>
    <w:rsid w:val="00C97E4D"/>
    <w:rsid w:val="00CA00C5"/>
    <w:rsid w:val="00CA0C9A"/>
    <w:rsid w:val="00CA11F1"/>
    <w:rsid w:val="00CA294D"/>
    <w:rsid w:val="00CA2E69"/>
    <w:rsid w:val="00CA401C"/>
    <w:rsid w:val="00CA727D"/>
    <w:rsid w:val="00CB00B3"/>
    <w:rsid w:val="00CB3389"/>
    <w:rsid w:val="00CB5587"/>
    <w:rsid w:val="00CC03EE"/>
    <w:rsid w:val="00CC1571"/>
    <w:rsid w:val="00CC4743"/>
    <w:rsid w:val="00CC5997"/>
    <w:rsid w:val="00CC6041"/>
    <w:rsid w:val="00CC66BF"/>
    <w:rsid w:val="00CC6951"/>
    <w:rsid w:val="00CC7142"/>
    <w:rsid w:val="00CD0FA0"/>
    <w:rsid w:val="00CD1998"/>
    <w:rsid w:val="00CD2DAA"/>
    <w:rsid w:val="00CD30B0"/>
    <w:rsid w:val="00CD590B"/>
    <w:rsid w:val="00CD5F4F"/>
    <w:rsid w:val="00CD7AFD"/>
    <w:rsid w:val="00CE0C61"/>
    <w:rsid w:val="00CE111C"/>
    <w:rsid w:val="00CE1F1C"/>
    <w:rsid w:val="00CE35F6"/>
    <w:rsid w:val="00CE41F7"/>
    <w:rsid w:val="00CE4C6B"/>
    <w:rsid w:val="00CE6085"/>
    <w:rsid w:val="00CE7622"/>
    <w:rsid w:val="00CF19CA"/>
    <w:rsid w:val="00CF3080"/>
    <w:rsid w:val="00CF41E1"/>
    <w:rsid w:val="00CF571C"/>
    <w:rsid w:val="00CF6206"/>
    <w:rsid w:val="00CF642C"/>
    <w:rsid w:val="00CF655B"/>
    <w:rsid w:val="00D014A8"/>
    <w:rsid w:val="00D020B4"/>
    <w:rsid w:val="00D023E8"/>
    <w:rsid w:val="00D0258D"/>
    <w:rsid w:val="00D02BB3"/>
    <w:rsid w:val="00D04F8E"/>
    <w:rsid w:val="00D05CEF"/>
    <w:rsid w:val="00D063F0"/>
    <w:rsid w:val="00D0654F"/>
    <w:rsid w:val="00D11359"/>
    <w:rsid w:val="00D11414"/>
    <w:rsid w:val="00D12650"/>
    <w:rsid w:val="00D12C95"/>
    <w:rsid w:val="00D12D64"/>
    <w:rsid w:val="00D14C60"/>
    <w:rsid w:val="00D14DE3"/>
    <w:rsid w:val="00D1773C"/>
    <w:rsid w:val="00D1786C"/>
    <w:rsid w:val="00D203C2"/>
    <w:rsid w:val="00D22290"/>
    <w:rsid w:val="00D234DE"/>
    <w:rsid w:val="00D24252"/>
    <w:rsid w:val="00D25CFB"/>
    <w:rsid w:val="00D271E8"/>
    <w:rsid w:val="00D27CAF"/>
    <w:rsid w:val="00D30026"/>
    <w:rsid w:val="00D30B27"/>
    <w:rsid w:val="00D3293A"/>
    <w:rsid w:val="00D32D22"/>
    <w:rsid w:val="00D33EA3"/>
    <w:rsid w:val="00D377E3"/>
    <w:rsid w:val="00D401A8"/>
    <w:rsid w:val="00D41F06"/>
    <w:rsid w:val="00D428C3"/>
    <w:rsid w:val="00D4330D"/>
    <w:rsid w:val="00D449D8"/>
    <w:rsid w:val="00D463DB"/>
    <w:rsid w:val="00D479AD"/>
    <w:rsid w:val="00D47CA2"/>
    <w:rsid w:val="00D53151"/>
    <w:rsid w:val="00D53F55"/>
    <w:rsid w:val="00D54F0C"/>
    <w:rsid w:val="00D57C4F"/>
    <w:rsid w:val="00D61932"/>
    <w:rsid w:val="00D629D7"/>
    <w:rsid w:val="00D63E42"/>
    <w:rsid w:val="00D668FB"/>
    <w:rsid w:val="00D67FAD"/>
    <w:rsid w:val="00D719A0"/>
    <w:rsid w:val="00D74BA9"/>
    <w:rsid w:val="00D8035A"/>
    <w:rsid w:val="00D81E71"/>
    <w:rsid w:val="00D823D4"/>
    <w:rsid w:val="00D83AAC"/>
    <w:rsid w:val="00D83D86"/>
    <w:rsid w:val="00D83EF2"/>
    <w:rsid w:val="00D8431F"/>
    <w:rsid w:val="00D8568A"/>
    <w:rsid w:val="00D859B9"/>
    <w:rsid w:val="00D87A42"/>
    <w:rsid w:val="00D87EF8"/>
    <w:rsid w:val="00D92282"/>
    <w:rsid w:val="00D93515"/>
    <w:rsid w:val="00D9439A"/>
    <w:rsid w:val="00DA1682"/>
    <w:rsid w:val="00DA2884"/>
    <w:rsid w:val="00DA38F4"/>
    <w:rsid w:val="00DA4D47"/>
    <w:rsid w:val="00DA5BE6"/>
    <w:rsid w:val="00DA69E6"/>
    <w:rsid w:val="00DA7B1D"/>
    <w:rsid w:val="00DA7DF8"/>
    <w:rsid w:val="00DA7FDA"/>
    <w:rsid w:val="00DB05BE"/>
    <w:rsid w:val="00DB29F4"/>
    <w:rsid w:val="00DB3CFA"/>
    <w:rsid w:val="00DB4353"/>
    <w:rsid w:val="00DB4DC4"/>
    <w:rsid w:val="00DB53E2"/>
    <w:rsid w:val="00DB71BA"/>
    <w:rsid w:val="00DC069C"/>
    <w:rsid w:val="00DC176D"/>
    <w:rsid w:val="00DC1E99"/>
    <w:rsid w:val="00DC2890"/>
    <w:rsid w:val="00DC28CA"/>
    <w:rsid w:val="00DC5A94"/>
    <w:rsid w:val="00DD0CCE"/>
    <w:rsid w:val="00DD155E"/>
    <w:rsid w:val="00DD194D"/>
    <w:rsid w:val="00DD2615"/>
    <w:rsid w:val="00DD3D8E"/>
    <w:rsid w:val="00DD4433"/>
    <w:rsid w:val="00DD4D2A"/>
    <w:rsid w:val="00DD54BB"/>
    <w:rsid w:val="00DD66F5"/>
    <w:rsid w:val="00DE19E6"/>
    <w:rsid w:val="00DE2956"/>
    <w:rsid w:val="00DE2A4E"/>
    <w:rsid w:val="00DE55ED"/>
    <w:rsid w:val="00DE6044"/>
    <w:rsid w:val="00DE6067"/>
    <w:rsid w:val="00DF1075"/>
    <w:rsid w:val="00DF1DCB"/>
    <w:rsid w:val="00DF224A"/>
    <w:rsid w:val="00DF428C"/>
    <w:rsid w:val="00E009D0"/>
    <w:rsid w:val="00E01D96"/>
    <w:rsid w:val="00E027DC"/>
    <w:rsid w:val="00E03831"/>
    <w:rsid w:val="00E043EF"/>
    <w:rsid w:val="00E04C1A"/>
    <w:rsid w:val="00E10217"/>
    <w:rsid w:val="00E113B7"/>
    <w:rsid w:val="00E11673"/>
    <w:rsid w:val="00E12BD8"/>
    <w:rsid w:val="00E12C27"/>
    <w:rsid w:val="00E136C9"/>
    <w:rsid w:val="00E13D51"/>
    <w:rsid w:val="00E14896"/>
    <w:rsid w:val="00E22714"/>
    <w:rsid w:val="00E24727"/>
    <w:rsid w:val="00E24901"/>
    <w:rsid w:val="00E3034E"/>
    <w:rsid w:val="00E31865"/>
    <w:rsid w:val="00E31ABC"/>
    <w:rsid w:val="00E34A43"/>
    <w:rsid w:val="00E351C1"/>
    <w:rsid w:val="00E43D0B"/>
    <w:rsid w:val="00E4539E"/>
    <w:rsid w:val="00E4575E"/>
    <w:rsid w:val="00E4597F"/>
    <w:rsid w:val="00E4651B"/>
    <w:rsid w:val="00E46DBB"/>
    <w:rsid w:val="00E46E5C"/>
    <w:rsid w:val="00E51562"/>
    <w:rsid w:val="00E56146"/>
    <w:rsid w:val="00E60817"/>
    <w:rsid w:val="00E60C5B"/>
    <w:rsid w:val="00E60F8C"/>
    <w:rsid w:val="00E62DC5"/>
    <w:rsid w:val="00E638A7"/>
    <w:rsid w:val="00E65376"/>
    <w:rsid w:val="00E6686B"/>
    <w:rsid w:val="00E70195"/>
    <w:rsid w:val="00E7073E"/>
    <w:rsid w:val="00E70F88"/>
    <w:rsid w:val="00E7352A"/>
    <w:rsid w:val="00E744C3"/>
    <w:rsid w:val="00E80C26"/>
    <w:rsid w:val="00E80D54"/>
    <w:rsid w:val="00E82DBC"/>
    <w:rsid w:val="00E84A71"/>
    <w:rsid w:val="00E85DE8"/>
    <w:rsid w:val="00E877D0"/>
    <w:rsid w:val="00E904C8"/>
    <w:rsid w:val="00E947D9"/>
    <w:rsid w:val="00E95258"/>
    <w:rsid w:val="00E962D6"/>
    <w:rsid w:val="00E96994"/>
    <w:rsid w:val="00E977CE"/>
    <w:rsid w:val="00EA0B2E"/>
    <w:rsid w:val="00EA1490"/>
    <w:rsid w:val="00EA29DA"/>
    <w:rsid w:val="00EA495F"/>
    <w:rsid w:val="00EA6AD6"/>
    <w:rsid w:val="00EB06ED"/>
    <w:rsid w:val="00EB0C66"/>
    <w:rsid w:val="00EB42A3"/>
    <w:rsid w:val="00EB44C1"/>
    <w:rsid w:val="00EB5181"/>
    <w:rsid w:val="00EB5634"/>
    <w:rsid w:val="00EB5C0D"/>
    <w:rsid w:val="00EB72A0"/>
    <w:rsid w:val="00EC534A"/>
    <w:rsid w:val="00ED16F1"/>
    <w:rsid w:val="00ED3D43"/>
    <w:rsid w:val="00ED4DF9"/>
    <w:rsid w:val="00ED6468"/>
    <w:rsid w:val="00ED76AE"/>
    <w:rsid w:val="00EE176B"/>
    <w:rsid w:val="00EE1999"/>
    <w:rsid w:val="00EE2F6D"/>
    <w:rsid w:val="00EE37F8"/>
    <w:rsid w:val="00EE7246"/>
    <w:rsid w:val="00EE7692"/>
    <w:rsid w:val="00EF000A"/>
    <w:rsid w:val="00EF4F49"/>
    <w:rsid w:val="00EF5D95"/>
    <w:rsid w:val="00EF5F42"/>
    <w:rsid w:val="00EF7238"/>
    <w:rsid w:val="00F002C0"/>
    <w:rsid w:val="00F02F4F"/>
    <w:rsid w:val="00F04C21"/>
    <w:rsid w:val="00F0657E"/>
    <w:rsid w:val="00F11CF8"/>
    <w:rsid w:val="00F12D14"/>
    <w:rsid w:val="00F1329E"/>
    <w:rsid w:val="00F13B74"/>
    <w:rsid w:val="00F20425"/>
    <w:rsid w:val="00F21397"/>
    <w:rsid w:val="00F233E1"/>
    <w:rsid w:val="00F256CB"/>
    <w:rsid w:val="00F259F7"/>
    <w:rsid w:val="00F26368"/>
    <w:rsid w:val="00F26D61"/>
    <w:rsid w:val="00F27450"/>
    <w:rsid w:val="00F303A3"/>
    <w:rsid w:val="00F31593"/>
    <w:rsid w:val="00F31D54"/>
    <w:rsid w:val="00F34212"/>
    <w:rsid w:val="00F37184"/>
    <w:rsid w:val="00F372B9"/>
    <w:rsid w:val="00F40905"/>
    <w:rsid w:val="00F42BC0"/>
    <w:rsid w:val="00F43962"/>
    <w:rsid w:val="00F43C11"/>
    <w:rsid w:val="00F479D9"/>
    <w:rsid w:val="00F50519"/>
    <w:rsid w:val="00F50853"/>
    <w:rsid w:val="00F50D49"/>
    <w:rsid w:val="00F54B73"/>
    <w:rsid w:val="00F55FEE"/>
    <w:rsid w:val="00F601BE"/>
    <w:rsid w:val="00F62A3A"/>
    <w:rsid w:val="00F655F0"/>
    <w:rsid w:val="00F66D62"/>
    <w:rsid w:val="00F70F4C"/>
    <w:rsid w:val="00F716E9"/>
    <w:rsid w:val="00F72DF8"/>
    <w:rsid w:val="00F754B3"/>
    <w:rsid w:val="00F75797"/>
    <w:rsid w:val="00F77E2C"/>
    <w:rsid w:val="00F82315"/>
    <w:rsid w:val="00F829FC"/>
    <w:rsid w:val="00F82E4C"/>
    <w:rsid w:val="00F87C68"/>
    <w:rsid w:val="00F908D1"/>
    <w:rsid w:val="00F90A11"/>
    <w:rsid w:val="00F917E8"/>
    <w:rsid w:val="00F9186A"/>
    <w:rsid w:val="00F92086"/>
    <w:rsid w:val="00F9228F"/>
    <w:rsid w:val="00F9422E"/>
    <w:rsid w:val="00F95CF2"/>
    <w:rsid w:val="00FA412C"/>
    <w:rsid w:val="00FB00B4"/>
    <w:rsid w:val="00FB036D"/>
    <w:rsid w:val="00FB1B51"/>
    <w:rsid w:val="00FB3203"/>
    <w:rsid w:val="00FB425D"/>
    <w:rsid w:val="00FB453F"/>
    <w:rsid w:val="00FB7005"/>
    <w:rsid w:val="00FC5986"/>
    <w:rsid w:val="00FC643D"/>
    <w:rsid w:val="00FD2EDB"/>
    <w:rsid w:val="00FD2FAD"/>
    <w:rsid w:val="00FD3A21"/>
    <w:rsid w:val="00FD3DFC"/>
    <w:rsid w:val="00FD6959"/>
    <w:rsid w:val="00FE0B98"/>
    <w:rsid w:val="00FE375A"/>
    <w:rsid w:val="00FF04E3"/>
    <w:rsid w:val="00FF0E2E"/>
    <w:rsid w:val="00FF3574"/>
    <w:rsid w:val="00FF4C36"/>
    <w:rsid w:val="00FF5532"/>
    <w:rsid w:val="00FF6656"/>
    <w:rsid w:val="00FF6EE1"/>
    <w:rsid w:val="00FF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0C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0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450C0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5450C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50C0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50C0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5450C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50C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450C0"/>
  </w:style>
  <w:style w:type="paragraph" w:customStyle="1" w:styleId="TAC">
    <w:name w:val="TAC"/>
    <w:basedOn w:val="TAL"/>
    <w:link w:val="TACChar"/>
    <w:rsid w:val="005450C0"/>
    <w:pPr>
      <w:jc w:val="center"/>
    </w:pPr>
  </w:style>
  <w:style w:type="paragraph" w:customStyle="1" w:styleId="TH">
    <w:name w:val="TH"/>
    <w:basedOn w:val="Normal"/>
    <w:link w:val="THChar"/>
    <w:rsid w:val="005450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450C0"/>
    <w:pPr>
      <w:ind w:left="851" w:hanging="851"/>
    </w:pPr>
  </w:style>
  <w:style w:type="paragraph" w:customStyle="1" w:styleId="TAL">
    <w:name w:val="TAL"/>
    <w:basedOn w:val="Normal"/>
    <w:link w:val="TALCar"/>
    <w:rsid w:val="005450C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450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5450C0"/>
    <w:rPr>
      <w:color w:val="0000FF"/>
      <w:u w:val="single"/>
    </w:rPr>
  </w:style>
  <w:style w:type="character" w:customStyle="1" w:styleId="TALCar">
    <w:name w:val="TAL Car"/>
    <w:link w:val="TAL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5450C0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0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customStyle="1" w:styleId="NO">
    <w:name w:val="NO"/>
    <w:basedOn w:val="Normal"/>
    <w:link w:val="NOChar"/>
    <w:rsid w:val="00C52B91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rsid w:val="00C52B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09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09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A966AB"/>
    <w:pPr>
      <w:spacing w:after="100"/>
      <w:ind w:left="400"/>
    </w:pPr>
  </w:style>
  <w:style w:type="paragraph" w:styleId="ListParagraph">
    <w:name w:val="List Paragraph"/>
    <w:basedOn w:val="Normal"/>
    <w:uiPriority w:val="34"/>
    <w:qFormat/>
    <w:rsid w:val="007A7E30"/>
    <w:pPr>
      <w:ind w:left="720"/>
      <w:contextualSpacing/>
    </w:pPr>
  </w:style>
  <w:style w:type="paragraph" w:customStyle="1" w:styleId="B1">
    <w:name w:val="B1"/>
    <w:basedOn w:val="List"/>
    <w:link w:val="B1Char"/>
    <w:rsid w:val="00564F7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564F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564F7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564F7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basedOn w:val="DefaultParagraphFont"/>
    <w:link w:val="B2"/>
    <w:rsid w:val="00564F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64F7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64F7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64F79"/>
    <w:pPr>
      <w:ind w:left="1080" w:hanging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renda\Documents\3GPPMeetings\RAN4\2015_05_25_Fukuoka\Draft\Backup\docs\HELP.zip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file:///C:\Users\renda\Documents\3GPPMeetings\RAN4\2015_05_25_Fukuoka\Draft\Backup\docs\TR%2021.90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renda\Documents\3GPPMeetings\RAN4\2015_05_25_Fukuoka\Draft\Backup\docs\http:\www.3gpp.org\Change-Requests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DF9652-43D3-4B07-92A4-B7329D25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49</cp:revision>
  <cp:lastPrinted>2015-05-12T16:29:00Z</cp:lastPrinted>
  <dcterms:created xsi:type="dcterms:W3CDTF">2015-05-12T16:44:00Z</dcterms:created>
  <dcterms:modified xsi:type="dcterms:W3CDTF">2015-10-15T14:31:00Z</dcterms:modified>
</cp:coreProperties>
</file>